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3450" w14:textId="766D3D8D" w:rsidR="001209B1" w:rsidRPr="00E4526B" w:rsidRDefault="001209B1" w:rsidP="001209B1">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S2-210</w:t>
      </w:r>
      <w:r w:rsidR="00D63995">
        <w:rPr>
          <w:b/>
          <w:noProof/>
          <w:sz w:val="24"/>
        </w:rPr>
        <w:t>0712</w:t>
      </w:r>
    </w:p>
    <w:p w14:paraId="4A96458A" w14:textId="711912B4" w:rsidR="003A1C33" w:rsidRPr="00F76B76" w:rsidRDefault="001209B1" w:rsidP="003A1C33">
      <w:pPr>
        <w:pBdr>
          <w:bottom w:val="single" w:sz="6" w:space="0" w:color="auto"/>
        </w:pBdr>
        <w:tabs>
          <w:tab w:val="right" w:pos="9638"/>
        </w:tabs>
        <w:rPr>
          <w:rFonts w:ascii="Arial" w:hAnsi="Arial" w:cs="Arial"/>
          <w:b/>
          <w:bCs/>
          <w:sz w:val="24"/>
          <w:szCs w:val="24"/>
        </w:rPr>
      </w:pPr>
      <w:r w:rsidRPr="00E4526B">
        <w:rPr>
          <w:rFonts w:ascii="Arial" w:eastAsia="宋体" w:hAnsi="Arial"/>
          <w:b/>
          <w:noProof/>
          <w:sz w:val="24"/>
        </w:rPr>
        <w:t>Elbonia, February 24 – March 09, 2021</w:t>
      </w:r>
      <w:r w:rsidR="003A1C33">
        <w:rPr>
          <w:rFonts w:ascii="Arial" w:hAnsi="Arial" w:cs="Arial"/>
          <w:b/>
          <w:bCs/>
        </w:rPr>
        <w:tab/>
      </w:r>
    </w:p>
    <w:p w14:paraId="1B435848" w14:textId="77777777" w:rsidR="001209B1" w:rsidRPr="008F1B1E" w:rsidRDefault="001209B1" w:rsidP="001209B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Pr>
          <w:rFonts w:ascii="Arial" w:hAnsi="Arial" w:cs="Arial"/>
          <w:b/>
        </w:rPr>
        <w:t xml:space="preserve"> </w:t>
      </w:r>
    </w:p>
    <w:p w14:paraId="019E6FDE" w14:textId="6F5B3216" w:rsidR="001209B1" w:rsidRDefault="001209B1" w:rsidP="001209B1">
      <w:pPr>
        <w:ind w:left="2127" w:hanging="2127"/>
        <w:rPr>
          <w:rFonts w:ascii="Arial" w:hAnsi="Arial" w:cs="Arial"/>
          <w:b/>
          <w:bCs/>
        </w:rPr>
      </w:pPr>
      <w:r w:rsidRPr="4E1C2085">
        <w:rPr>
          <w:rFonts w:ascii="Arial" w:hAnsi="Arial" w:cs="Arial"/>
          <w:b/>
          <w:bCs/>
        </w:rPr>
        <w:t>Title:</w:t>
      </w:r>
      <w:r>
        <w:rPr>
          <w:rFonts w:ascii="Arial" w:hAnsi="Arial" w:cs="Arial"/>
          <w:b/>
        </w:rPr>
        <w:tab/>
      </w:r>
      <w:r>
        <w:rPr>
          <w:rFonts w:ascii="Arial" w:hAnsi="Arial" w:cs="Arial"/>
          <w:b/>
          <w:bCs/>
        </w:rPr>
        <w:t>KI#1</w:t>
      </w:r>
      <w:r w:rsidR="00E825BA">
        <w:rPr>
          <w:rFonts w:ascii="Arial" w:hAnsi="Arial" w:cs="Arial"/>
          <w:b/>
          <w:bCs/>
        </w:rPr>
        <w:t>/KI#6</w:t>
      </w:r>
      <w:r>
        <w:rPr>
          <w:rFonts w:ascii="Arial" w:hAnsi="Arial" w:cs="Arial"/>
          <w:b/>
          <w:bCs/>
        </w:rPr>
        <w:t>: resolving EN in TR conclusion</w:t>
      </w:r>
    </w:p>
    <w:p w14:paraId="3636437B" w14:textId="77777777" w:rsidR="001209B1" w:rsidRPr="00660390" w:rsidRDefault="001209B1" w:rsidP="001209B1">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AC7A97D" w14:textId="77777777" w:rsidR="001209B1" w:rsidRPr="009E6DD9" w:rsidRDefault="001209B1" w:rsidP="001209B1">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8.9.1</w:t>
      </w:r>
    </w:p>
    <w:p w14:paraId="38BE039E" w14:textId="77777777" w:rsidR="001209B1" w:rsidRPr="00660390" w:rsidRDefault="001209B1" w:rsidP="001209B1">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w:t>
      </w:r>
      <w:r>
        <w:rPr>
          <w:rFonts w:ascii="Arial" w:hAnsi="Arial" w:cs="Arial"/>
          <w:b/>
        </w:rPr>
        <w:t>5MBS</w:t>
      </w:r>
      <w:r w:rsidDel="005833A0">
        <w:rPr>
          <w:rFonts w:ascii="Arial" w:hAnsi="Arial" w:cs="Arial"/>
          <w:b/>
        </w:rPr>
        <w:t xml:space="preserve"> </w:t>
      </w:r>
      <w:r>
        <w:rPr>
          <w:rFonts w:ascii="Arial" w:hAnsi="Arial" w:cs="Arial"/>
          <w:b/>
        </w:rPr>
        <w:t>/Rel-17</w:t>
      </w:r>
    </w:p>
    <w:p w14:paraId="324812BE" w14:textId="52A90C64"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61E8">
        <w:rPr>
          <w:rFonts w:ascii="Arial" w:hAnsi="Arial" w:cs="Arial"/>
          <w:i/>
        </w:rPr>
        <w:t xml:space="preserve"> to resolve the EN in KI#1/KI#6 conclusion</w:t>
      </w:r>
      <w:r w:rsidR="004D4418">
        <w:rPr>
          <w:rFonts w:ascii="Arial" w:hAnsi="Arial" w:cs="Arial"/>
          <w:i/>
        </w:rPr>
        <w:t>.</w:t>
      </w:r>
      <w:r w:rsidR="0048706F">
        <w:rPr>
          <w:rFonts w:ascii="Arial" w:hAnsi="Arial" w:cs="Arial"/>
          <w:i/>
        </w:rPr>
        <w:t xml:space="preserve"> </w:t>
      </w:r>
    </w:p>
    <w:p w14:paraId="742977B8" w14:textId="6A6C807B" w:rsidR="00D81B90" w:rsidRDefault="00D81B90" w:rsidP="003F5470">
      <w:pPr>
        <w:pStyle w:val="1"/>
        <w:numPr>
          <w:ilvl w:val="0"/>
          <w:numId w:val="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03A6A462" w14:textId="432DE25E" w:rsidR="0084188C" w:rsidRDefault="0063131A" w:rsidP="00EF6F86">
      <w:pPr>
        <w:rPr>
          <w:lang w:eastAsia="zh-CN"/>
        </w:rPr>
      </w:pPr>
      <w:r>
        <w:rPr>
          <w:lang w:eastAsia="zh-CN"/>
        </w:rPr>
        <w:t xml:space="preserve">In 8.2.2.2 of the TR, there </w:t>
      </w:r>
      <w:r w:rsidR="003B4A43">
        <w:rPr>
          <w:rFonts w:hint="eastAsia"/>
          <w:lang w:eastAsia="zh-CN"/>
        </w:rPr>
        <w:t>are</w:t>
      </w:r>
      <w:r w:rsidR="003B4A43">
        <w:rPr>
          <w:lang w:eastAsia="zh-CN"/>
        </w:rPr>
        <w:t xml:space="preserve"> </w:t>
      </w:r>
      <w:r>
        <w:rPr>
          <w:lang w:eastAsia="zh-CN"/>
        </w:rPr>
        <w:t>the following FFS</w:t>
      </w:r>
      <w:r w:rsidR="0084188C">
        <w:rPr>
          <w:lang w:eastAsia="zh-CN"/>
        </w:rPr>
        <w:t>:</w:t>
      </w:r>
    </w:p>
    <w:p w14:paraId="6565E36B" w14:textId="77777777" w:rsidR="0063131A" w:rsidRDefault="0063131A" w:rsidP="0063131A">
      <w:pPr>
        <w:pStyle w:val="EditorsNote"/>
      </w:pPr>
      <w:r>
        <w:t>Editor's note:</w:t>
      </w:r>
      <w:r>
        <w:tab/>
        <w:t>The following aspects need to be studied:</w:t>
      </w:r>
    </w:p>
    <w:p w14:paraId="10D27FB4" w14:textId="77777777" w:rsidR="0063131A" w:rsidRDefault="0063131A" w:rsidP="0063131A">
      <w:pPr>
        <w:pStyle w:val="EditorsNote"/>
      </w:pPr>
      <w:r>
        <w:t>-</w:t>
      </w:r>
      <w:r>
        <w:tab/>
        <w:t>How the SMF gets MB-SMF ID</w:t>
      </w:r>
    </w:p>
    <w:p w14:paraId="7679CB38" w14:textId="77777777" w:rsidR="0063131A" w:rsidRDefault="0063131A" w:rsidP="0063131A">
      <w:pPr>
        <w:pStyle w:val="EditorsNote"/>
      </w:pPr>
      <w:r>
        <w:t>-</w:t>
      </w:r>
      <w:r>
        <w:tab/>
        <w:t>For location dependent MB service: how the additional identifier (e.g. Flow Id or Area Session identifier) handled;</w:t>
      </w:r>
    </w:p>
    <w:p w14:paraId="39761157" w14:textId="77777777" w:rsidR="0063131A" w:rsidRDefault="0063131A" w:rsidP="0063131A">
      <w:pPr>
        <w:pStyle w:val="EditorsNote"/>
      </w:pPr>
      <w:r>
        <w:t>-</w:t>
      </w:r>
      <w:r>
        <w:tab/>
        <w:t>UE joining 5MBS may get rejected causing denial of service attack type situation</w:t>
      </w:r>
    </w:p>
    <w:p w14:paraId="018402F6" w14:textId="77777777" w:rsidR="0063131A" w:rsidRDefault="0063131A" w:rsidP="0063131A">
      <w:pPr>
        <w:pStyle w:val="EditorsNote"/>
      </w:pPr>
      <w:r>
        <w:t>-</w:t>
      </w:r>
      <w:r>
        <w:tab/>
        <w:t>Roaming aspects</w:t>
      </w:r>
    </w:p>
    <w:p w14:paraId="40724E5D" w14:textId="77777777" w:rsidR="0063131A" w:rsidRDefault="0063131A" w:rsidP="0063131A">
      <w:pPr>
        <w:pStyle w:val="EditorsNote"/>
      </w:pPr>
      <w:r>
        <w:t>-</w:t>
      </w:r>
      <w:r>
        <w:tab/>
        <w:t>UE join MB service when involving ETSUN procedure</w:t>
      </w:r>
    </w:p>
    <w:p w14:paraId="74E8061A" w14:textId="77777777" w:rsidR="0063131A" w:rsidRDefault="0063131A" w:rsidP="0063131A">
      <w:pPr>
        <w:pStyle w:val="EditorsNote"/>
      </w:pPr>
      <w:r>
        <w:t>Editor's note:</w:t>
      </w:r>
      <w:r>
        <w:tab/>
        <w:t xml:space="preserve">The following is </w:t>
      </w:r>
      <w:proofErr w:type="spellStart"/>
      <w:r>
        <w:t>ffs</w:t>
      </w:r>
      <w:proofErr w:type="spellEnd"/>
      <w:r>
        <w:t>: If 5GC individual MBS traffic delivery method is used, the (MB-)UPF receives MBS traffic over N9 or N6 interface.</w:t>
      </w:r>
    </w:p>
    <w:p w14:paraId="68402641" w14:textId="77777777" w:rsidR="0063131A" w:rsidRDefault="0063131A" w:rsidP="0063131A">
      <w:pPr>
        <w:pStyle w:val="EditorsNote"/>
      </w:pPr>
      <w:r>
        <w:t>Editor's note:</w:t>
      </w:r>
      <w:r>
        <w:tab/>
        <w:t xml:space="preserve">When and whether to establish or update the associated PDU session for 5GC individual MBS traffic delivery is </w:t>
      </w:r>
      <w:proofErr w:type="spellStart"/>
      <w:r>
        <w:t>ffs</w:t>
      </w:r>
      <w:proofErr w:type="spellEnd"/>
      <w:r>
        <w:t>.</w:t>
      </w:r>
    </w:p>
    <w:p w14:paraId="2D760253" w14:textId="77777777" w:rsidR="00EC7729" w:rsidRDefault="00EC7729" w:rsidP="00EC7729">
      <w:pPr>
        <w:pStyle w:val="EditorsNote"/>
      </w:pPr>
      <w:r>
        <w:t>Editor's note:</w:t>
      </w:r>
      <w:r>
        <w:tab/>
        <w:t>Whether the UE can stop receiving traffic of a multicast session without indicating leaving in CM-IDLE state or CM-CONNECTED with RRC-INACTIVE state relies on RAN WG feedback.</w:t>
      </w:r>
    </w:p>
    <w:p w14:paraId="242E40E9" w14:textId="38A67A93" w:rsidR="00EC7729" w:rsidRDefault="0034141C" w:rsidP="0063131A">
      <w:pPr>
        <w:pStyle w:val="EditorsNote"/>
        <w:rPr>
          <w:lang w:eastAsia="zh-CN"/>
        </w:rPr>
      </w:pPr>
      <w:r>
        <w:t>Editor's note:</w:t>
      </w:r>
      <w:r>
        <w:tab/>
      </w:r>
      <w:r>
        <w:rPr>
          <w:lang w:eastAsia="zh-CN"/>
        </w:rPr>
        <w:t>How the NG-RAN node notify session activation to UEs relies on RAN WG feedback.</w:t>
      </w:r>
    </w:p>
    <w:p w14:paraId="2384A21A" w14:textId="173EEE79" w:rsidR="00E33DE9" w:rsidRPr="00E33DE9" w:rsidRDefault="00E33DE9" w:rsidP="0063131A">
      <w:pPr>
        <w:pStyle w:val="EditorsNote"/>
      </w:pPr>
      <w:r w:rsidRPr="00332FC3">
        <w:t>Editor's note:</w:t>
      </w:r>
      <w:r w:rsidRPr="00332FC3">
        <w:tab/>
        <w:t>UP Join is FFS.</w:t>
      </w:r>
    </w:p>
    <w:p w14:paraId="614EC348" w14:textId="77777777" w:rsidR="00C01B7F" w:rsidRDefault="00C01B7F" w:rsidP="00EF6F86">
      <w:pPr>
        <w:rPr>
          <w:b/>
          <w:u w:val="single"/>
          <w:lang w:eastAsia="zh-CN"/>
        </w:rPr>
      </w:pPr>
    </w:p>
    <w:p w14:paraId="64AFA040" w14:textId="2907A0C0" w:rsidR="0063131A" w:rsidRPr="00EF6F86" w:rsidRDefault="00084C6D" w:rsidP="00EF6F86">
      <w:pPr>
        <w:rPr>
          <w:b/>
          <w:u w:val="single"/>
          <w:lang w:eastAsia="zh-CN"/>
        </w:rPr>
      </w:pPr>
      <w:r w:rsidRPr="00EF6F86">
        <w:rPr>
          <w:b/>
          <w:u w:val="single"/>
          <w:lang w:eastAsia="zh-CN"/>
        </w:rPr>
        <w:t>How does the SMF get MB-SMF ID?</w:t>
      </w:r>
    </w:p>
    <w:p w14:paraId="07375424" w14:textId="4355CA2D" w:rsidR="007561E8" w:rsidRDefault="000A3891" w:rsidP="00EF6F86">
      <w:pPr>
        <w:rPr>
          <w:lang w:eastAsia="zh-CN"/>
        </w:rPr>
      </w:pPr>
      <w:r>
        <w:rPr>
          <w:lang w:eastAsia="zh-CN"/>
        </w:rPr>
        <w:t xml:space="preserve">Currently in solution 3, the SMF retrieves the MB-SMF ID from the UDR based on the MBS session ID. </w:t>
      </w:r>
      <w:r w:rsidR="007925B0">
        <w:rPr>
          <w:lang w:eastAsia="zh-CN"/>
        </w:rPr>
        <w:t>Per existing specification</w:t>
      </w:r>
      <w:r>
        <w:rPr>
          <w:lang w:eastAsia="zh-CN"/>
        </w:rPr>
        <w:t>, there is no interface between SMF and UDR.</w:t>
      </w:r>
      <w:r w:rsidR="006E0C43">
        <w:rPr>
          <w:lang w:eastAsia="zh-CN"/>
        </w:rPr>
        <w:t xml:space="preserve"> </w:t>
      </w:r>
      <w:r w:rsidR="007561E8">
        <w:rPr>
          <w:lang w:eastAsia="zh-CN"/>
        </w:rPr>
        <w:t xml:space="preserve">So other alternative mechanisms are proposed, e.g.  UDM, NRF. </w:t>
      </w:r>
    </w:p>
    <w:p w14:paraId="1A196A19" w14:textId="46272191" w:rsidR="00C95243" w:rsidRDefault="007561E8" w:rsidP="00EF6F86">
      <w:pPr>
        <w:rPr>
          <w:lang w:eastAsia="zh-CN"/>
        </w:rPr>
      </w:pPr>
      <w:r>
        <w:rPr>
          <w:lang w:eastAsia="zh-CN"/>
        </w:rPr>
        <w:t xml:space="preserve">During the offline discussion, </w:t>
      </w:r>
      <w:r w:rsidR="00876944">
        <w:rPr>
          <w:lang w:eastAsia="zh-CN"/>
        </w:rPr>
        <w:t>majorities prefer the NRF based mechanism. When MB-SMF registers to NRF, the supporting TMGI</w:t>
      </w:r>
      <w:r w:rsidR="00455005">
        <w:rPr>
          <w:lang w:eastAsia="zh-CN"/>
        </w:rPr>
        <w:t>(s)</w:t>
      </w:r>
      <w:r w:rsidR="00876944">
        <w:rPr>
          <w:lang w:eastAsia="zh-CN"/>
        </w:rPr>
        <w:t xml:space="preserve"> are included in the NF profile. When the SMF</w:t>
      </w:r>
      <w:r w:rsidR="00455005">
        <w:rPr>
          <w:lang w:eastAsia="zh-CN"/>
        </w:rPr>
        <w:t xml:space="preserve"> want to</w:t>
      </w:r>
      <w:r w:rsidR="00876944">
        <w:rPr>
          <w:lang w:eastAsia="zh-CN"/>
        </w:rPr>
        <w:t xml:space="preserve"> discover the MB-SMF, it use the TMGI </w:t>
      </w:r>
      <w:r w:rsidR="00455005">
        <w:rPr>
          <w:lang w:eastAsia="zh-CN"/>
        </w:rPr>
        <w:t xml:space="preserve">to query the NRF and get the related MB-SMF ID. </w:t>
      </w:r>
      <w:r w:rsidR="00C95243">
        <w:rPr>
          <w:lang w:eastAsia="zh-CN"/>
        </w:rPr>
        <w:t xml:space="preserve"> We can follow the majorities. </w:t>
      </w:r>
    </w:p>
    <w:p w14:paraId="6BAFA85C" w14:textId="389B70A6" w:rsidR="00C95243" w:rsidRPr="00EF6F86" w:rsidRDefault="000A3891" w:rsidP="00EF6F86">
      <w:pPr>
        <w:rPr>
          <w:b/>
          <w:lang w:eastAsia="zh-CN"/>
        </w:rPr>
      </w:pPr>
      <w:r w:rsidRPr="00EF6F86">
        <w:rPr>
          <w:b/>
          <w:lang w:eastAsia="zh-CN"/>
        </w:rPr>
        <w:t>Proposal 1: The SMF retrieves MB-SMF ID</w:t>
      </w:r>
      <w:r w:rsidR="00C95243">
        <w:rPr>
          <w:b/>
          <w:lang w:eastAsia="zh-CN"/>
        </w:rPr>
        <w:t xml:space="preserve"> via NRF</w:t>
      </w:r>
      <w:r w:rsidRPr="00EF6F86">
        <w:rPr>
          <w:b/>
          <w:lang w:eastAsia="zh-CN"/>
        </w:rPr>
        <w:t>.</w:t>
      </w:r>
      <w:r w:rsidR="00C95243">
        <w:rPr>
          <w:b/>
          <w:lang w:eastAsia="zh-CN"/>
        </w:rPr>
        <w:t xml:space="preserve"> </w:t>
      </w:r>
    </w:p>
    <w:p w14:paraId="3369034B" w14:textId="77777777" w:rsidR="007925B0" w:rsidRPr="00E91138" w:rsidRDefault="007925B0" w:rsidP="00EF6F86">
      <w:pPr>
        <w:rPr>
          <w:lang w:eastAsia="zh-CN"/>
        </w:rPr>
      </w:pPr>
    </w:p>
    <w:p w14:paraId="3C49A0A2" w14:textId="0CD9796E" w:rsidR="001C27D8" w:rsidRPr="00EF6F86" w:rsidRDefault="001C27D8" w:rsidP="00EF6F86">
      <w:pPr>
        <w:rPr>
          <w:b/>
          <w:u w:val="single"/>
          <w:lang w:eastAsia="zh-CN"/>
        </w:rPr>
      </w:pPr>
      <w:r w:rsidRPr="00EF6F86">
        <w:rPr>
          <w:b/>
          <w:u w:val="single"/>
          <w:lang w:eastAsia="zh-CN"/>
        </w:rPr>
        <w:t>Which NF allocates the additional identifier (e.g. Flow Id or Area Session Id) for location dependent MB service?</w:t>
      </w:r>
    </w:p>
    <w:p w14:paraId="30675C4D" w14:textId="77777777" w:rsidR="006B48F4" w:rsidRDefault="00A6132E">
      <w:pPr>
        <w:rPr>
          <w:lang w:eastAsia="zh-CN"/>
        </w:rPr>
      </w:pPr>
      <w:r>
        <w:rPr>
          <w:lang w:eastAsia="zh-CN"/>
        </w:rPr>
        <w:t xml:space="preserve">According to the architecture, the additional identifier can be allocated by MB-SMF or NEF. MBSF-C is excluded since it is an optional NF. </w:t>
      </w:r>
      <w:r w:rsidR="00DD1C0F">
        <w:rPr>
          <w:lang w:eastAsia="zh-CN"/>
        </w:rPr>
        <w:t xml:space="preserve">Per the conclusion of the moderated e-mail discussion, it is agreed that the MB-SMF allocates the additional identifier. </w:t>
      </w:r>
    </w:p>
    <w:p w14:paraId="5BC69BD6" w14:textId="084CCD1E" w:rsidR="00A6132E" w:rsidRDefault="00DD1C0F">
      <w:pPr>
        <w:rPr>
          <w:lang w:eastAsia="zh-CN"/>
        </w:rPr>
      </w:pPr>
      <w:r>
        <w:rPr>
          <w:lang w:eastAsia="zh-CN"/>
        </w:rPr>
        <w:lastRenderedPageBreak/>
        <w:t>Since MB service may be served by different MB-SMF in different location, and the additional identifier is used to identify different content. So it need ensure that the additional identifier allocated by different MB-SMF are not overlapped.</w:t>
      </w:r>
    </w:p>
    <w:p w14:paraId="168F5801" w14:textId="5B92C43F" w:rsidR="004A55C0" w:rsidRPr="00EF6F86" w:rsidRDefault="00A6132E" w:rsidP="00EF6F86">
      <w:pPr>
        <w:rPr>
          <w:b/>
          <w:lang w:val="en-US" w:eastAsia="zh-CN"/>
        </w:rPr>
      </w:pPr>
      <w:r w:rsidRPr="00EF6F86">
        <w:rPr>
          <w:b/>
          <w:lang w:eastAsia="zh-CN"/>
        </w:rPr>
        <w:t xml:space="preserve">Proposal 2: </w:t>
      </w:r>
      <w:r w:rsidR="00DD1C0F">
        <w:rPr>
          <w:b/>
          <w:lang w:eastAsia="zh-CN"/>
        </w:rPr>
        <w:t>MB-SMF</w:t>
      </w:r>
      <w:r w:rsidRPr="00EF6F86">
        <w:rPr>
          <w:b/>
          <w:lang w:eastAsia="zh-CN"/>
        </w:rPr>
        <w:t xml:space="preserve"> allocates the additional identifier. </w:t>
      </w:r>
      <w:r w:rsidR="00DD1C0F">
        <w:rPr>
          <w:b/>
          <w:lang w:eastAsia="zh-CN"/>
        </w:rPr>
        <w:t>The</w:t>
      </w:r>
      <w:r w:rsidR="00DD1C0F" w:rsidRPr="00DD1C0F">
        <w:t xml:space="preserve"> </w:t>
      </w:r>
      <w:r w:rsidR="00DD1C0F" w:rsidRPr="00DD1C0F">
        <w:rPr>
          <w:b/>
          <w:lang w:eastAsia="zh-CN"/>
        </w:rPr>
        <w:t>additional identifier allocated by different MB-SMF are not overlapped</w:t>
      </w:r>
      <w:r w:rsidR="003326B0" w:rsidRPr="00EF6F86">
        <w:rPr>
          <w:b/>
          <w:lang w:val="en-US" w:eastAsia="zh-CN"/>
        </w:rPr>
        <w:t>.</w:t>
      </w:r>
    </w:p>
    <w:p w14:paraId="5EB032CE" w14:textId="77777777" w:rsidR="007925B0" w:rsidRPr="00A6132E" w:rsidRDefault="007925B0" w:rsidP="00EF6F86">
      <w:pPr>
        <w:rPr>
          <w:lang w:eastAsia="zh-CN"/>
        </w:rPr>
      </w:pPr>
    </w:p>
    <w:p w14:paraId="55A32C6F" w14:textId="77777777" w:rsidR="00FF2A60" w:rsidRPr="00EF6F86" w:rsidRDefault="00FF2A60" w:rsidP="00FF2A60">
      <w:pPr>
        <w:rPr>
          <w:b/>
          <w:u w:val="single"/>
          <w:lang w:eastAsia="zh-CN"/>
        </w:rPr>
      </w:pPr>
      <w:r w:rsidRPr="00EF6F86">
        <w:rPr>
          <w:rFonts w:hint="eastAsia"/>
          <w:b/>
          <w:u w:val="single"/>
          <w:lang w:eastAsia="zh-CN"/>
        </w:rPr>
        <w:t>W</w:t>
      </w:r>
      <w:r w:rsidRPr="00EF6F86">
        <w:rPr>
          <w:b/>
          <w:u w:val="single"/>
          <w:lang w:eastAsia="zh-CN"/>
        </w:rPr>
        <w:t>hether will UE joining message cause DD</w:t>
      </w:r>
      <w:r>
        <w:rPr>
          <w:b/>
          <w:u w:val="single"/>
          <w:lang w:eastAsia="zh-CN"/>
        </w:rPr>
        <w:t>o</w:t>
      </w:r>
      <w:r w:rsidRPr="00EF6F86">
        <w:rPr>
          <w:b/>
          <w:u w:val="single"/>
          <w:lang w:eastAsia="zh-CN"/>
        </w:rPr>
        <w:t>S attack?</w:t>
      </w:r>
    </w:p>
    <w:p w14:paraId="6FEC70D1" w14:textId="5613AFEF" w:rsidR="00FF2A60" w:rsidRDefault="00FF2A60" w:rsidP="00FF2A60">
      <w:pPr>
        <w:rPr>
          <w:lang w:eastAsia="zh-CN"/>
        </w:rPr>
      </w:pPr>
      <w:r>
        <w:rPr>
          <w:lang w:eastAsia="zh-CN"/>
        </w:rPr>
        <w:t>In principle, all UE may cause DDoS attack. Because the UE may re-send the same request after it has been rejected if it ignore the network instruction. But there are ways to limit the malicious UE, for example, the CN can drop repeated requests from the same UE via the same PDU Session. The detailed mechanisms for limiting the DDoS attack should be discussed in SA3 or left for implementation as this is general issue not special to 5MBS case. Hence, with the suitable cause value, it is assumed that UE will not repeat the same request again. If it is still considered this issue need be resolved due to UE may disregard the cause value, it is sugges</w:t>
      </w:r>
      <w:r w:rsidR="006B48F4">
        <w:rPr>
          <w:lang w:eastAsia="zh-CN"/>
        </w:rPr>
        <w:t>ted to leave the question to implementation</w:t>
      </w:r>
      <w:r>
        <w:rPr>
          <w:lang w:eastAsia="zh-CN"/>
        </w:rPr>
        <w:t>.</w:t>
      </w:r>
    </w:p>
    <w:p w14:paraId="5CB1019A" w14:textId="77777777" w:rsidR="00FF2A60" w:rsidRPr="00CB4725" w:rsidRDefault="00FF2A60" w:rsidP="00FF2A60">
      <w:pPr>
        <w:rPr>
          <w:b/>
          <w:lang w:eastAsia="zh-CN"/>
        </w:rPr>
      </w:pPr>
      <w:r w:rsidRPr="00CB4725">
        <w:rPr>
          <w:b/>
          <w:lang w:eastAsia="zh-CN"/>
        </w:rPr>
        <w:t>Proposal 3: With the suitable cause value, there are no DDoS attac</w:t>
      </w:r>
      <w:r>
        <w:rPr>
          <w:b/>
          <w:lang w:eastAsia="zh-CN"/>
        </w:rPr>
        <w:t>k</w:t>
      </w:r>
      <w:r w:rsidRPr="00CB4725">
        <w:rPr>
          <w:b/>
          <w:lang w:eastAsia="zh-CN"/>
        </w:rPr>
        <w:t xml:space="preserve"> issue special for the 5MBS case need be resolved. </w:t>
      </w:r>
    </w:p>
    <w:p w14:paraId="0D975E92" w14:textId="77777777" w:rsidR="00FF2A60" w:rsidRDefault="00FF2A60" w:rsidP="00FF2A60">
      <w:pPr>
        <w:rPr>
          <w:lang w:eastAsia="zh-CN"/>
        </w:rPr>
      </w:pPr>
    </w:p>
    <w:p w14:paraId="0313B08E" w14:textId="77777777" w:rsidR="00FF2A60" w:rsidRPr="00EF6F86" w:rsidRDefault="00FF2A60" w:rsidP="00FF2A60">
      <w:pPr>
        <w:rPr>
          <w:b/>
          <w:u w:val="single"/>
          <w:lang w:eastAsia="zh-CN"/>
        </w:rPr>
      </w:pPr>
      <w:r w:rsidRPr="00EF6F86">
        <w:rPr>
          <w:rFonts w:hint="eastAsia"/>
          <w:b/>
          <w:u w:val="single"/>
          <w:lang w:eastAsia="zh-CN"/>
        </w:rPr>
        <w:t>R</w:t>
      </w:r>
      <w:r w:rsidRPr="00EF6F86">
        <w:rPr>
          <w:b/>
          <w:u w:val="single"/>
          <w:lang w:eastAsia="zh-CN"/>
        </w:rPr>
        <w:t>oaming aspects</w:t>
      </w:r>
    </w:p>
    <w:p w14:paraId="2568DCD4" w14:textId="77777777" w:rsidR="00FF2A60" w:rsidRDefault="00FF2A60" w:rsidP="00FF2A60">
      <w:pPr>
        <w:rPr>
          <w:lang w:eastAsia="zh-CN"/>
        </w:rPr>
      </w:pPr>
      <w:r>
        <w:rPr>
          <w:lang w:eastAsia="zh-CN"/>
        </w:rPr>
        <w:t>There are two issues regarding to roaming:</w:t>
      </w:r>
    </w:p>
    <w:p w14:paraId="42EC6F0F" w14:textId="77777777" w:rsidR="00FF2A60" w:rsidRDefault="00FF2A60" w:rsidP="003F5470">
      <w:pPr>
        <w:pStyle w:val="B1"/>
        <w:numPr>
          <w:ilvl w:val="0"/>
          <w:numId w:val="9"/>
        </w:numPr>
        <w:tabs>
          <w:tab w:val="num" w:pos="360"/>
        </w:tabs>
        <w:snapToGrid w:val="0"/>
        <w:spacing w:after="0"/>
        <w:rPr>
          <w:lang w:eastAsia="zh-CN"/>
        </w:rPr>
      </w:pPr>
      <w:r>
        <w:rPr>
          <w:lang w:eastAsia="zh-CN"/>
        </w:rPr>
        <w:t>Whether and how to allow a roaming UE receive MBS service provided by the VPLMN?</w:t>
      </w:r>
    </w:p>
    <w:p w14:paraId="036D6C38" w14:textId="77777777" w:rsidR="00FF2A60" w:rsidRDefault="00FF2A60" w:rsidP="003F5470">
      <w:pPr>
        <w:pStyle w:val="B1"/>
        <w:numPr>
          <w:ilvl w:val="0"/>
          <w:numId w:val="9"/>
        </w:numPr>
        <w:tabs>
          <w:tab w:val="num" w:pos="360"/>
        </w:tabs>
        <w:snapToGrid w:val="0"/>
        <w:spacing w:after="0"/>
        <w:rPr>
          <w:lang w:eastAsia="zh-CN"/>
        </w:rPr>
      </w:pPr>
      <w:r>
        <w:rPr>
          <w:lang w:eastAsia="zh-CN"/>
        </w:rPr>
        <w:t>Whether and how to allow a roaming UE receive MBS service provided by the HPLMN?</w:t>
      </w:r>
    </w:p>
    <w:p w14:paraId="17DD44B0" w14:textId="2D18F697" w:rsidR="00FF2A60" w:rsidRPr="001C17AB" w:rsidRDefault="00FF2A60" w:rsidP="00FF2A60">
      <w:pPr>
        <w:spacing w:beforeLines="50" w:before="120"/>
        <w:rPr>
          <w:lang w:eastAsia="zh-CN"/>
        </w:rPr>
      </w:pPr>
      <w:r>
        <w:rPr>
          <w:lang w:eastAsia="zh-CN"/>
        </w:rPr>
        <w:t>For the first issue, it is possible that an in</w:t>
      </w:r>
      <w:r w:rsidR="006B48F4">
        <w:rPr>
          <w:lang w:eastAsia="zh-CN"/>
        </w:rPr>
        <w:t xml:space="preserve">bound </w:t>
      </w:r>
      <w:r w:rsidR="007B6EFD">
        <w:rPr>
          <w:lang w:eastAsia="zh-CN"/>
        </w:rPr>
        <w:t>roamer</w:t>
      </w:r>
      <w:r>
        <w:rPr>
          <w:lang w:eastAsia="zh-CN"/>
        </w:rPr>
        <w:t xml:space="preserve"> UE receive MBS service provided by the VPLMN if the roaming agreements allows so. Then the question is how to support this function? One possible way is to establish LBO PDU Session. Thus the UE can receive the MBS service provided by the VPLMN</w:t>
      </w:r>
      <w:r w:rsidRPr="007F7F93">
        <w:rPr>
          <w:lang w:eastAsia="zh-CN"/>
        </w:rPr>
        <w:t xml:space="preserve"> </w:t>
      </w:r>
      <w:r>
        <w:rPr>
          <w:lang w:eastAsia="zh-CN"/>
        </w:rPr>
        <w:t>via the LBO PDU session. Since the VPLMN and HPLMN need to have trust relationship to support this MBS service receiving at the VPLMN, e.g. for charging, establishing an LBO PDU session is not an issue for roaming UEs between this two PLMNs.</w:t>
      </w:r>
    </w:p>
    <w:p w14:paraId="1EA0CB16" w14:textId="77777777" w:rsidR="00FF2A60" w:rsidRPr="007F7F93" w:rsidRDefault="00FF2A60" w:rsidP="00FF2A60">
      <w:pPr>
        <w:rPr>
          <w:b/>
          <w:lang w:eastAsia="zh-CN"/>
        </w:rPr>
      </w:pPr>
      <w:r w:rsidRPr="007F7F93">
        <w:rPr>
          <w:b/>
          <w:lang w:eastAsia="zh-CN"/>
        </w:rPr>
        <w:t>Proposal 4: it is proposed that LBO PDU Session is established if a roaming UE needs to receive MBS service provided by VPLMN.</w:t>
      </w:r>
    </w:p>
    <w:p w14:paraId="0ADAA5BF" w14:textId="1A9E4031" w:rsidR="00FF2A60" w:rsidRDefault="00FF2A60" w:rsidP="00FF2A60">
      <w:pPr>
        <w:rPr>
          <w:lang w:eastAsia="zh-CN"/>
        </w:rPr>
      </w:pPr>
      <w:r>
        <w:rPr>
          <w:lang w:eastAsia="zh-CN"/>
        </w:rPr>
        <w:t>F</w:t>
      </w:r>
      <w:r>
        <w:rPr>
          <w:rFonts w:hint="eastAsia"/>
          <w:lang w:eastAsia="zh-CN"/>
        </w:rPr>
        <w:t>or</w:t>
      </w:r>
      <w:r>
        <w:rPr>
          <w:lang w:eastAsia="zh-CN"/>
        </w:rPr>
        <w:t xml:space="preserve"> the second issue, the MBS service is provided by HPLMN, the MB-SMF/MB-UPF are located in HPLMN. To support this, it is clear that the </w:t>
      </w:r>
      <w:r w:rsidR="007B6EFD" w:rsidRPr="007B6EFD">
        <w:rPr>
          <w:lang w:eastAsia="zh-CN"/>
        </w:rPr>
        <w:t xml:space="preserve">5GC </w:t>
      </w:r>
      <w:r>
        <w:rPr>
          <w:lang w:eastAsia="zh-CN"/>
        </w:rPr>
        <w:t>individual</w:t>
      </w:r>
      <w:r w:rsidR="007B6EFD" w:rsidRPr="007B6EFD">
        <w:t xml:space="preserve"> </w:t>
      </w:r>
      <w:r w:rsidR="007B6EFD" w:rsidRPr="00FA7AD9">
        <w:t>MBS traffic</w:t>
      </w:r>
      <w:r>
        <w:rPr>
          <w:lang w:eastAsia="zh-CN"/>
        </w:rPr>
        <w:t xml:space="preserve"> delivery can be used. However it is unclear why the UE need join the MBS session in HPLMN when it is in VPLMN.</w:t>
      </w:r>
      <w:r w:rsidR="006B48F4">
        <w:rPr>
          <w:lang w:eastAsia="zh-CN"/>
        </w:rPr>
        <w:t xml:space="preserve"> </w:t>
      </w:r>
      <w:r>
        <w:rPr>
          <w:lang w:eastAsia="zh-CN"/>
        </w:rPr>
        <w:t xml:space="preserve">This issue has not been discussed during the TR phase. </w:t>
      </w:r>
      <w:r w:rsidR="006B48F4">
        <w:rPr>
          <w:lang w:eastAsia="zh-CN"/>
        </w:rPr>
        <w:t>During the offline discussion, it is mentioned that no such requirement in SA1. So i</w:t>
      </w:r>
      <w:r>
        <w:rPr>
          <w:lang w:eastAsia="zh-CN"/>
        </w:rPr>
        <w:t>f this is really required from the related business use case, it can be studied in R18.</w:t>
      </w:r>
    </w:p>
    <w:p w14:paraId="01154A9C" w14:textId="4BA15B01" w:rsidR="00FF2A60" w:rsidRPr="00EF6F86" w:rsidRDefault="00FF2A60" w:rsidP="00FF2A60">
      <w:pPr>
        <w:rPr>
          <w:b/>
          <w:lang w:eastAsia="zh-CN"/>
        </w:rPr>
      </w:pPr>
      <w:r w:rsidRPr="00EF6F86">
        <w:rPr>
          <w:b/>
          <w:lang w:eastAsia="zh-CN"/>
        </w:rPr>
        <w:t>Proposal 5: it is proposed to</w:t>
      </w:r>
      <w:r>
        <w:rPr>
          <w:b/>
          <w:lang w:eastAsia="zh-CN"/>
        </w:rPr>
        <w:t xml:space="preserve"> defer </w:t>
      </w:r>
      <w:r w:rsidRPr="00EF6F86">
        <w:rPr>
          <w:b/>
          <w:lang w:eastAsia="zh-CN"/>
        </w:rPr>
        <w:t>receiv</w:t>
      </w:r>
      <w:r>
        <w:rPr>
          <w:b/>
          <w:lang w:eastAsia="zh-CN"/>
        </w:rPr>
        <w:t>ing</w:t>
      </w:r>
      <w:r w:rsidRPr="00EF6F86">
        <w:rPr>
          <w:b/>
          <w:lang w:eastAsia="zh-CN"/>
        </w:rPr>
        <w:t xml:space="preserve"> MBS service provided by HPLMN in R</w:t>
      </w:r>
      <w:r w:rsidR="006B48F4">
        <w:rPr>
          <w:b/>
          <w:lang w:eastAsia="zh-CN"/>
        </w:rPr>
        <w:t>el-</w:t>
      </w:r>
      <w:r w:rsidRPr="00EF6F86">
        <w:rPr>
          <w:b/>
          <w:lang w:eastAsia="zh-CN"/>
        </w:rPr>
        <w:t>18</w:t>
      </w:r>
      <w:r>
        <w:rPr>
          <w:b/>
          <w:lang w:eastAsia="zh-CN"/>
        </w:rPr>
        <w:t xml:space="preserve"> if it does need be required</w:t>
      </w:r>
      <w:r w:rsidRPr="00EF6F86">
        <w:rPr>
          <w:b/>
          <w:lang w:eastAsia="zh-CN"/>
        </w:rPr>
        <w:t>.</w:t>
      </w:r>
    </w:p>
    <w:p w14:paraId="28DBFB52" w14:textId="77777777" w:rsidR="00FF2A60" w:rsidRPr="00A2276C" w:rsidRDefault="00FF2A60" w:rsidP="00FF2A60">
      <w:pPr>
        <w:rPr>
          <w:lang w:eastAsia="zh-CN"/>
        </w:rPr>
      </w:pPr>
    </w:p>
    <w:p w14:paraId="1A45388F" w14:textId="77777777" w:rsidR="00FF2A60" w:rsidRPr="00EF6F86" w:rsidRDefault="00FF2A60" w:rsidP="00FF2A60">
      <w:pPr>
        <w:rPr>
          <w:b/>
          <w:u w:val="single"/>
          <w:lang w:eastAsia="zh-CN"/>
        </w:rPr>
      </w:pPr>
      <w:r w:rsidRPr="00EF6F86">
        <w:rPr>
          <w:b/>
          <w:u w:val="single"/>
          <w:lang w:eastAsia="zh-CN"/>
        </w:rPr>
        <w:t xml:space="preserve">Whether and how does a </w:t>
      </w:r>
      <w:r w:rsidRPr="00EF6F86">
        <w:rPr>
          <w:rFonts w:hint="eastAsia"/>
          <w:b/>
          <w:u w:val="single"/>
          <w:lang w:eastAsia="zh-CN"/>
        </w:rPr>
        <w:t>U</w:t>
      </w:r>
      <w:r w:rsidRPr="00EF6F86">
        <w:rPr>
          <w:b/>
          <w:u w:val="single"/>
          <w:lang w:eastAsia="zh-CN"/>
        </w:rPr>
        <w:t>E join MB service when involving ETSUN procedure?</w:t>
      </w:r>
    </w:p>
    <w:p w14:paraId="5E45EE61" w14:textId="77777777" w:rsidR="006B48F4" w:rsidRDefault="00FF2A60" w:rsidP="00FF2A60">
      <w:pPr>
        <w:rPr>
          <w:lang w:val="en-US" w:eastAsia="zh-CN"/>
        </w:rPr>
      </w:pPr>
      <w:r>
        <w:rPr>
          <w:lang w:eastAsia="zh-CN"/>
        </w:rPr>
        <w:t>T</w:t>
      </w:r>
      <w:r>
        <w:rPr>
          <w:rFonts w:hint="eastAsia"/>
          <w:lang w:eastAsia="zh-CN"/>
        </w:rPr>
        <w:t xml:space="preserve">his EN want to describe one potential use case that the UE </w:t>
      </w:r>
      <w:r>
        <w:rPr>
          <w:lang w:eastAsia="zh-CN"/>
        </w:rPr>
        <w:t xml:space="preserve">join a MBS session from the </w:t>
      </w:r>
      <w:r>
        <w:rPr>
          <w:rFonts w:hint="eastAsia"/>
          <w:lang w:eastAsia="zh-CN"/>
        </w:rPr>
        <w:t xml:space="preserve">PDU </w:t>
      </w:r>
      <w:r>
        <w:rPr>
          <w:lang w:val="en-US" w:eastAsia="zh-CN"/>
        </w:rPr>
        <w:t xml:space="preserve">session which have I-SMF involved. </w:t>
      </w:r>
    </w:p>
    <w:p w14:paraId="6C9774AA" w14:textId="6543A253" w:rsidR="00FF2A60" w:rsidRDefault="006B48F4" w:rsidP="00FF2A60">
      <w:pPr>
        <w:rPr>
          <w:lang w:val="en-US" w:eastAsia="zh-CN"/>
        </w:rPr>
      </w:pPr>
      <w:r>
        <w:rPr>
          <w:lang w:val="en-US" w:eastAsia="zh-CN"/>
        </w:rPr>
        <w:t xml:space="preserve">Similar as the discussion on the roaming aspects, the ETSUN case can be differentiated into two case: </w:t>
      </w:r>
    </w:p>
    <w:p w14:paraId="6EB73B37" w14:textId="0694B5D8" w:rsidR="006B48F4" w:rsidRPr="006B48F4" w:rsidRDefault="006B48F4" w:rsidP="00A30C29">
      <w:pPr>
        <w:pStyle w:val="B1"/>
        <w:numPr>
          <w:ilvl w:val="0"/>
          <w:numId w:val="10"/>
        </w:numPr>
        <w:tabs>
          <w:tab w:val="num" w:pos="360"/>
        </w:tabs>
        <w:rPr>
          <w:lang w:eastAsia="zh-CN"/>
        </w:rPr>
      </w:pPr>
      <w:r>
        <w:rPr>
          <w:rFonts w:hint="eastAsia"/>
          <w:lang w:eastAsia="zh-CN"/>
        </w:rPr>
        <w:t xml:space="preserve">Receiving the MBS session traffic </w:t>
      </w:r>
      <w:r w:rsidR="0080137D">
        <w:rPr>
          <w:lang w:eastAsia="zh-CN"/>
        </w:rPr>
        <w:t xml:space="preserve">from the region where the UE camp. In this case the shared delivery path can be directly establish from NG-RAN to the MB-UPF as the case without I-SMF. </w:t>
      </w:r>
      <w:r w:rsidR="00585A3D">
        <w:rPr>
          <w:lang w:eastAsia="zh-CN"/>
        </w:rPr>
        <w:t xml:space="preserve">However some </w:t>
      </w:r>
      <w:r w:rsidR="0080137D">
        <w:rPr>
          <w:lang w:eastAsia="zh-CN"/>
        </w:rPr>
        <w:t xml:space="preserve">additional work </w:t>
      </w:r>
      <w:r w:rsidR="00585A3D">
        <w:rPr>
          <w:lang w:eastAsia="zh-CN"/>
        </w:rPr>
        <w:t>can be expected.  For example</w:t>
      </w:r>
      <w:r w:rsidR="0080137D">
        <w:rPr>
          <w:lang w:eastAsia="zh-CN"/>
        </w:rPr>
        <w:t xml:space="preserve"> the SM context stored at the I-SMF need include the MBS session related information. Also when the shared delivery is switched to the individual delivery, the N16a </w:t>
      </w:r>
      <w:r w:rsidR="00585A3D">
        <w:rPr>
          <w:lang w:eastAsia="zh-CN"/>
        </w:rPr>
        <w:t>interface need be enhanced</w:t>
      </w:r>
      <w:r w:rsidR="0080137D">
        <w:rPr>
          <w:lang w:eastAsia="zh-CN"/>
        </w:rPr>
        <w:t xml:space="preserve">. </w:t>
      </w:r>
    </w:p>
    <w:p w14:paraId="0963947C" w14:textId="6E4552D9" w:rsidR="00FF2A60" w:rsidRDefault="0080137D" w:rsidP="00A30C29">
      <w:pPr>
        <w:pStyle w:val="B1"/>
        <w:numPr>
          <w:ilvl w:val="0"/>
          <w:numId w:val="10"/>
        </w:numPr>
        <w:tabs>
          <w:tab w:val="num" w:pos="360"/>
        </w:tabs>
        <w:rPr>
          <w:lang w:eastAsia="zh-CN"/>
        </w:rPr>
      </w:pPr>
      <w:r>
        <w:rPr>
          <w:rFonts w:hint="eastAsia"/>
          <w:lang w:eastAsia="zh-CN"/>
        </w:rPr>
        <w:t xml:space="preserve">Receiving </w:t>
      </w:r>
      <w:r>
        <w:rPr>
          <w:lang w:eastAsia="zh-CN"/>
        </w:rPr>
        <w:t>the MBS session traffic from the region of where the PSA (UPF) located.</w:t>
      </w:r>
      <w:r w:rsidR="007B6EFD">
        <w:rPr>
          <w:lang w:eastAsia="zh-CN"/>
        </w:rPr>
        <w:t xml:space="preserve"> </w:t>
      </w:r>
      <w:r>
        <w:rPr>
          <w:lang w:eastAsia="zh-CN"/>
        </w:rPr>
        <w:t xml:space="preserve"> </w:t>
      </w:r>
      <w:r w:rsidR="007B6EFD">
        <w:rPr>
          <w:lang w:eastAsia="zh-CN"/>
        </w:rPr>
        <w:t xml:space="preserve">In this case, the </w:t>
      </w:r>
      <w:r w:rsidR="00597421" w:rsidRPr="00597421">
        <w:rPr>
          <w:lang w:eastAsia="zh-CN"/>
        </w:rPr>
        <w:t>5GC individual MBS traffic delivery</w:t>
      </w:r>
      <w:r w:rsidR="00597421">
        <w:rPr>
          <w:lang w:eastAsia="zh-CN"/>
        </w:rPr>
        <w:t xml:space="preserve"> can be used. However same as the roaming case, </w:t>
      </w:r>
      <w:r w:rsidR="00FF2A60">
        <w:rPr>
          <w:lang w:eastAsia="zh-CN"/>
        </w:rPr>
        <w:t>th</w:t>
      </w:r>
      <w:r w:rsidR="00597421">
        <w:rPr>
          <w:lang w:eastAsia="zh-CN"/>
        </w:rPr>
        <w:t>e</w:t>
      </w:r>
      <w:r w:rsidR="00FF2A60">
        <w:rPr>
          <w:lang w:eastAsia="zh-CN"/>
        </w:rPr>
        <w:t xml:space="preserve"> requirement </w:t>
      </w:r>
      <w:r w:rsidR="006B48F4">
        <w:rPr>
          <w:lang w:eastAsia="zh-CN"/>
        </w:rPr>
        <w:lastRenderedPageBreak/>
        <w:t>is unclear</w:t>
      </w:r>
      <w:r w:rsidR="00FF2A60">
        <w:rPr>
          <w:lang w:eastAsia="zh-CN"/>
        </w:rPr>
        <w:t xml:space="preserve">. </w:t>
      </w:r>
      <w:r w:rsidR="00597421">
        <w:rPr>
          <w:lang w:eastAsia="zh-CN"/>
        </w:rPr>
        <w:t xml:space="preserve">For example </w:t>
      </w:r>
      <w:r w:rsidR="00585A3D">
        <w:rPr>
          <w:lang w:eastAsia="zh-CN"/>
        </w:rPr>
        <w:t xml:space="preserve">if the content is same one </w:t>
      </w:r>
      <w:r w:rsidR="00597421">
        <w:rPr>
          <w:lang w:eastAsia="zh-CN"/>
        </w:rPr>
        <w:t xml:space="preserve">more suitable way is to trigger the UE to establish another </w:t>
      </w:r>
      <w:r w:rsidR="00597421" w:rsidRPr="00FA7AD9">
        <w:t>"</w:t>
      </w:r>
      <w:r w:rsidR="00597421">
        <w:t>LBO</w:t>
      </w:r>
      <w:r w:rsidR="00597421" w:rsidRPr="00FA7AD9">
        <w:t>"</w:t>
      </w:r>
      <w:r w:rsidR="00597421">
        <w:t xml:space="preserve"> PDU Session. The later mechanism can also be used to solve above case. </w:t>
      </w:r>
    </w:p>
    <w:p w14:paraId="6B6D2DA8" w14:textId="5BFDE4DB" w:rsidR="00FF2A60" w:rsidRDefault="00FF2A60" w:rsidP="00FF2A60">
      <w:pPr>
        <w:rPr>
          <w:lang w:eastAsia="zh-CN"/>
        </w:rPr>
      </w:pPr>
      <w:r>
        <w:rPr>
          <w:lang w:eastAsia="zh-CN"/>
        </w:rPr>
        <w:t xml:space="preserve">From the above analysis it is </w:t>
      </w:r>
      <w:r w:rsidR="00585A3D">
        <w:rPr>
          <w:lang w:eastAsia="zh-CN"/>
        </w:rPr>
        <w:t xml:space="preserve">impossible to converge all ETSUN issue within one meeting. Thus it is suggested to also defer this issue to Rel-18. </w:t>
      </w:r>
    </w:p>
    <w:p w14:paraId="567D7E97" w14:textId="7C6DE1FE" w:rsidR="00FF2A60" w:rsidRDefault="00FF2A60" w:rsidP="00FF2A60">
      <w:pPr>
        <w:rPr>
          <w:b/>
          <w:lang w:eastAsia="zh-CN"/>
        </w:rPr>
      </w:pPr>
      <w:r w:rsidRPr="00EF6F86">
        <w:rPr>
          <w:rFonts w:hint="eastAsia"/>
          <w:b/>
          <w:lang w:eastAsia="zh-CN"/>
        </w:rPr>
        <w:t>P</w:t>
      </w:r>
      <w:r w:rsidRPr="00EF6F86">
        <w:rPr>
          <w:b/>
          <w:lang w:eastAsia="zh-CN"/>
        </w:rPr>
        <w:t xml:space="preserve">roposal 6: it is proposed to </w:t>
      </w:r>
      <w:r w:rsidR="00585A3D">
        <w:rPr>
          <w:b/>
          <w:lang w:eastAsia="zh-CN"/>
        </w:rPr>
        <w:t>identify the</w:t>
      </w:r>
      <w:r>
        <w:rPr>
          <w:b/>
          <w:lang w:eastAsia="zh-CN"/>
        </w:rPr>
        <w:t xml:space="preserve"> use case and requirement </w:t>
      </w:r>
      <w:r w:rsidR="00585A3D">
        <w:rPr>
          <w:b/>
          <w:lang w:eastAsia="zh-CN"/>
        </w:rPr>
        <w:t xml:space="preserve">related to the MBS session with the ETUSN scenario </w:t>
      </w:r>
      <w:r>
        <w:rPr>
          <w:b/>
          <w:lang w:eastAsia="zh-CN"/>
        </w:rPr>
        <w:t>first</w:t>
      </w:r>
      <w:r w:rsidR="00585A3D">
        <w:rPr>
          <w:b/>
          <w:lang w:eastAsia="zh-CN"/>
        </w:rPr>
        <w:t xml:space="preserve">, and </w:t>
      </w:r>
      <w:r w:rsidR="00585A3D" w:rsidRPr="00585A3D">
        <w:rPr>
          <w:b/>
          <w:lang w:eastAsia="zh-CN"/>
        </w:rPr>
        <w:t xml:space="preserve">defer </w:t>
      </w:r>
      <w:r w:rsidR="00585A3D">
        <w:rPr>
          <w:b/>
          <w:lang w:eastAsia="zh-CN"/>
        </w:rPr>
        <w:t xml:space="preserve">this scenario to </w:t>
      </w:r>
      <w:r w:rsidR="00585A3D" w:rsidRPr="00585A3D">
        <w:rPr>
          <w:b/>
          <w:lang w:eastAsia="zh-CN"/>
        </w:rPr>
        <w:t>Rel-18.</w:t>
      </w:r>
    </w:p>
    <w:p w14:paraId="276E4ABD" w14:textId="77777777" w:rsidR="00FF2A60" w:rsidRPr="00EF6F86" w:rsidRDefault="00FF2A60" w:rsidP="00FF2A60">
      <w:pPr>
        <w:rPr>
          <w:b/>
          <w:lang w:eastAsia="zh-CN"/>
        </w:rPr>
      </w:pPr>
    </w:p>
    <w:p w14:paraId="4D35ED01" w14:textId="77777777" w:rsidR="00FF2A60" w:rsidRPr="00EF6F86" w:rsidRDefault="00FF2A60" w:rsidP="00FF2A60">
      <w:pPr>
        <w:rPr>
          <w:b/>
          <w:u w:val="single"/>
        </w:rPr>
      </w:pPr>
      <w:r w:rsidRPr="00EF6F86">
        <w:rPr>
          <w:b/>
          <w:u w:val="single"/>
        </w:rPr>
        <w:t>For 5GC individual MBS traffic delivery method, will the (MB-)UPF receive MBS traffic over N9 or N6 interface?</w:t>
      </w:r>
    </w:p>
    <w:p w14:paraId="28D22FFB" w14:textId="77777777" w:rsidR="00FF2A60" w:rsidRDefault="00FF2A60" w:rsidP="00FF2A60">
      <w:pPr>
        <w:rPr>
          <w:rFonts w:eastAsia="MS Mincho"/>
        </w:rPr>
      </w:pPr>
      <w:r>
        <w:t>In the TR, the 5GC Individual MBS traffic delivery method is defined as:</w:t>
      </w:r>
      <w:r>
        <w:rPr>
          <w:rFonts w:eastAsia="MS Mincho"/>
        </w:rPr>
        <w:t xml:space="preserve"> 5G CN receives a single copy of MBS data packets and delivers separate copies of those MBS data packets to individual UEs via per-UE PDU sessions. Hence for each such UE one PDU session is required to be associated with a multicast session. One possible way is that the PSA UPF receive the MBS traffic via shared tunnel in the N9 interface. That is the solution discussed in the TR now.  </w:t>
      </w:r>
    </w:p>
    <w:p w14:paraId="22878A40" w14:textId="77777777" w:rsidR="00FF2A60" w:rsidRDefault="00FF2A60" w:rsidP="00FF2A60">
      <w:pPr>
        <w:rPr>
          <w:lang w:eastAsia="zh-CN"/>
        </w:rPr>
      </w:pPr>
      <w:r>
        <w:rPr>
          <w:rFonts w:eastAsia="MS Mincho"/>
        </w:rPr>
        <w:t>If the PSA receives the MBS traffic via N6 interface, it means the PSA receives data packet from DN directly.  To support that the PSA need trigger the IGMP join the multicast group directly without involvement of MB-UPF.</w:t>
      </w:r>
      <w:r>
        <w:rPr>
          <w:lang w:eastAsia="zh-CN"/>
        </w:rPr>
        <w:t xml:space="preserve"> So who generate this IGMP join message and how the UPF is aware that the multicast is support at the connected DN network? Whether the AF support multi ingress point from the 5GC? Also what is the benefit to introduce this additional mechanism? </w:t>
      </w:r>
    </w:p>
    <w:p w14:paraId="44CF7977" w14:textId="231E456E" w:rsidR="00FF2A60" w:rsidRDefault="00FF2A60" w:rsidP="00FF2A60">
      <w:pPr>
        <w:rPr>
          <w:b/>
          <w:lang w:eastAsia="zh-CN"/>
        </w:rPr>
      </w:pPr>
      <w:r>
        <w:rPr>
          <w:rFonts w:hint="eastAsia"/>
          <w:lang w:eastAsia="zh-CN"/>
        </w:rPr>
        <w:t>Considering all above, we do not see the need to introduce another mechanism to receive MBS session data</w:t>
      </w:r>
      <w:r>
        <w:rPr>
          <w:lang w:eastAsia="zh-CN"/>
        </w:rPr>
        <w:t xml:space="preserve"> via N6 interface. </w:t>
      </w:r>
      <w:r w:rsidR="000F1736">
        <w:rPr>
          <w:lang w:eastAsia="zh-CN"/>
        </w:rPr>
        <w:t xml:space="preserve">This is also confirmed from the moderated e-mail discussion, i.e. the interface between the </w:t>
      </w:r>
      <w:r w:rsidR="00BB098F">
        <w:rPr>
          <w:lang w:eastAsia="zh-CN"/>
        </w:rPr>
        <w:t xml:space="preserve">PSA(UPF) and MB-UPF is GTP based. </w:t>
      </w:r>
    </w:p>
    <w:p w14:paraId="66739741" w14:textId="34A8B0FE" w:rsidR="00FF2A60" w:rsidRDefault="00FF2A60" w:rsidP="00FF2A60">
      <w:pPr>
        <w:rPr>
          <w:b/>
          <w:lang w:eastAsia="zh-CN"/>
        </w:rPr>
      </w:pPr>
      <w:r w:rsidRPr="00EF6F86">
        <w:rPr>
          <w:b/>
          <w:lang w:eastAsia="zh-CN"/>
        </w:rPr>
        <w:t xml:space="preserve">Proposal 7: </w:t>
      </w:r>
      <w:r>
        <w:rPr>
          <w:b/>
          <w:lang w:eastAsia="zh-CN"/>
        </w:rPr>
        <w:t xml:space="preserve">For 5GC individual </w:t>
      </w:r>
      <w:r w:rsidR="00BB098F" w:rsidRPr="00BB098F">
        <w:rPr>
          <w:b/>
          <w:lang w:eastAsia="zh-CN"/>
        </w:rPr>
        <w:t>MBS traffic delivery</w:t>
      </w:r>
      <w:r>
        <w:rPr>
          <w:b/>
          <w:lang w:eastAsia="zh-CN"/>
        </w:rPr>
        <w:t xml:space="preserve"> t</w:t>
      </w:r>
      <w:r w:rsidRPr="00EF6F86">
        <w:rPr>
          <w:b/>
          <w:lang w:eastAsia="zh-CN"/>
        </w:rPr>
        <w:t>he PSA UPF receive</w:t>
      </w:r>
      <w:r>
        <w:rPr>
          <w:b/>
          <w:lang w:eastAsia="zh-CN"/>
        </w:rPr>
        <w:t>s</w:t>
      </w:r>
      <w:r w:rsidRPr="00EF6F86">
        <w:rPr>
          <w:b/>
          <w:lang w:eastAsia="zh-CN"/>
        </w:rPr>
        <w:t xml:space="preserve"> MBS traffic </w:t>
      </w:r>
      <w:r w:rsidR="00BB098F">
        <w:rPr>
          <w:b/>
          <w:lang w:eastAsia="zh-CN"/>
        </w:rPr>
        <w:t xml:space="preserve">from MB-UPF via the GTP-U tunnel. </w:t>
      </w:r>
    </w:p>
    <w:p w14:paraId="7B7E8E53" w14:textId="77777777" w:rsidR="00FF2A60" w:rsidRPr="00EF6F86" w:rsidRDefault="00FF2A60" w:rsidP="00FF2A60">
      <w:pPr>
        <w:rPr>
          <w:b/>
          <w:lang w:eastAsia="zh-CN"/>
        </w:rPr>
      </w:pPr>
    </w:p>
    <w:p w14:paraId="4126EDB4" w14:textId="77777777" w:rsidR="00FF2A60" w:rsidRPr="00EF6F86" w:rsidRDefault="00FF2A60" w:rsidP="00FF2A60">
      <w:pPr>
        <w:rPr>
          <w:b/>
          <w:u w:val="single"/>
        </w:rPr>
      </w:pPr>
      <w:r w:rsidRPr="00EF6F86">
        <w:rPr>
          <w:b/>
          <w:u w:val="single"/>
        </w:rPr>
        <w:t>When and whether to establish or update the associated PDU session for 5GC individual MBS traffic delivery?</w:t>
      </w:r>
    </w:p>
    <w:p w14:paraId="0D79ED6F" w14:textId="77777777" w:rsidR="00FF2A60" w:rsidRDefault="00FF2A60" w:rsidP="00FF2A60">
      <w:pPr>
        <w:rPr>
          <w:lang w:eastAsia="zh-CN"/>
        </w:rPr>
      </w:pPr>
      <w:r>
        <w:rPr>
          <w:lang w:eastAsia="zh-CN"/>
        </w:rPr>
        <w:t>It has been agreed to support individual MBS traffic delivery mode via the associated PDU Session. However, it is still unclear when the associated PDU session is updated/established for the individual MBS traffic delivery mode. There are two potential options:</w:t>
      </w:r>
    </w:p>
    <w:p w14:paraId="1996630A" w14:textId="19D8A4B1" w:rsidR="00FF2A60" w:rsidRDefault="00FF2A60" w:rsidP="004D5516">
      <w:pPr>
        <w:pStyle w:val="B1"/>
        <w:numPr>
          <w:ilvl w:val="0"/>
          <w:numId w:val="4"/>
        </w:numPr>
        <w:rPr>
          <w:lang w:eastAsia="zh-CN"/>
        </w:rPr>
      </w:pPr>
      <w:r>
        <w:rPr>
          <w:lang w:eastAsia="zh-CN"/>
        </w:rPr>
        <w:t>Option 1: Establish/updated when the UE joins the MBS</w:t>
      </w:r>
      <w:r w:rsidR="00E524A8">
        <w:rPr>
          <w:lang w:eastAsia="zh-CN"/>
        </w:rPr>
        <w:t>.</w:t>
      </w:r>
      <w:r w:rsidR="00E524A8" w:rsidRPr="00E524A8">
        <w:rPr>
          <w:lang w:eastAsia="zh-CN"/>
        </w:rPr>
        <w:t xml:space="preserve"> </w:t>
      </w:r>
      <w:r w:rsidR="00E524A8">
        <w:rPr>
          <w:lang w:eastAsia="zh-CN"/>
        </w:rPr>
        <w:t xml:space="preserve">When the UE joins the MBS, the SMF provides the MBS </w:t>
      </w:r>
      <w:proofErr w:type="spellStart"/>
      <w:r w:rsidR="00E524A8">
        <w:rPr>
          <w:lang w:eastAsia="zh-CN"/>
        </w:rPr>
        <w:t>QoS</w:t>
      </w:r>
      <w:proofErr w:type="spellEnd"/>
      <w:r w:rsidR="00E524A8">
        <w:rPr>
          <w:lang w:eastAsia="zh-CN"/>
        </w:rPr>
        <w:t xml:space="preserve"> flow info and its mapped unicast </w:t>
      </w:r>
      <w:proofErr w:type="spellStart"/>
      <w:r w:rsidR="00E524A8">
        <w:rPr>
          <w:lang w:eastAsia="zh-CN"/>
        </w:rPr>
        <w:t>QoS</w:t>
      </w:r>
      <w:proofErr w:type="spellEnd"/>
      <w:r w:rsidR="00E524A8">
        <w:rPr>
          <w:lang w:eastAsia="zh-CN"/>
        </w:rPr>
        <w:t xml:space="preserve"> flow info to RAN.</w:t>
      </w:r>
    </w:p>
    <w:p w14:paraId="39623473" w14:textId="0E47BF20" w:rsidR="00FF2A60" w:rsidRDefault="00FF2A60" w:rsidP="004D5516">
      <w:pPr>
        <w:pStyle w:val="B1"/>
        <w:numPr>
          <w:ilvl w:val="0"/>
          <w:numId w:val="4"/>
        </w:numPr>
        <w:rPr>
          <w:lang w:eastAsia="zh-CN"/>
        </w:rPr>
      </w:pPr>
      <w:r>
        <w:rPr>
          <w:lang w:eastAsia="zh-CN"/>
        </w:rPr>
        <w:t>Option 2: Establish/updated just before the UE moves to a RAN that does not support 5G MBS.</w:t>
      </w:r>
      <w:r w:rsidR="00E524A8" w:rsidRPr="00E524A8">
        <w:rPr>
          <w:lang w:eastAsia="zh-CN"/>
        </w:rPr>
        <w:t xml:space="preserve"> </w:t>
      </w:r>
      <w:r w:rsidR="00E524A8">
        <w:rPr>
          <w:lang w:eastAsia="zh-CN"/>
        </w:rPr>
        <w:t>When the source RAN detects that handover to a</w:t>
      </w:r>
      <w:r w:rsidR="00E524A8" w:rsidRPr="0015271F">
        <w:rPr>
          <w:lang w:eastAsia="zh-CN"/>
        </w:rPr>
        <w:t xml:space="preserve"> </w:t>
      </w:r>
      <w:r w:rsidR="00E524A8">
        <w:rPr>
          <w:lang w:eastAsia="zh-CN"/>
        </w:rPr>
        <w:t xml:space="preserve">non-supporting 5G MBS target RAN is triggered, the source RAN triggers PDU Session modification to establish the unicast </w:t>
      </w:r>
      <w:proofErr w:type="spellStart"/>
      <w:r w:rsidR="00E524A8">
        <w:rPr>
          <w:lang w:eastAsia="zh-CN"/>
        </w:rPr>
        <w:t>QoS</w:t>
      </w:r>
      <w:proofErr w:type="spellEnd"/>
      <w:r w:rsidR="00E524A8">
        <w:rPr>
          <w:lang w:eastAsia="zh-CN"/>
        </w:rPr>
        <w:t xml:space="preserve"> flow for the individual delivery mode. After the successful establishment, the handover to target RAN is triggered</w:t>
      </w:r>
    </w:p>
    <w:p w14:paraId="34FDC7B7" w14:textId="644F57DE" w:rsidR="00E524A8" w:rsidRDefault="00FF2A60" w:rsidP="00FF2A60">
      <w:pPr>
        <w:rPr>
          <w:lang w:eastAsia="zh-CN"/>
        </w:rPr>
      </w:pPr>
      <w:r>
        <w:rPr>
          <w:lang w:eastAsia="zh-CN"/>
        </w:rPr>
        <w:t>Comparing these two options, the option 2 has more impact on the system</w:t>
      </w:r>
      <w:r w:rsidR="00E524A8">
        <w:rPr>
          <w:lang w:eastAsia="zh-CN"/>
        </w:rPr>
        <w:t xml:space="preserve">, e.g. </w:t>
      </w:r>
      <w:r>
        <w:rPr>
          <w:lang w:eastAsia="zh-CN"/>
        </w:rPr>
        <w:t xml:space="preserve">RAN triggered </w:t>
      </w:r>
      <w:proofErr w:type="spellStart"/>
      <w:r>
        <w:rPr>
          <w:lang w:eastAsia="zh-CN"/>
        </w:rPr>
        <w:t>QoS</w:t>
      </w:r>
      <w:proofErr w:type="spellEnd"/>
      <w:r>
        <w:rPr>
          <w:lang w:eastAsia="zh-CN"/>
        </w:rPr>
        <w:t xml:space="preserve"> flow estab</w:t>
      </w:r>
      <w:r w:rsidR="00E524A8">
        <w:rPr>
          <w:lang w:eastAsia="zh-CN"/>
        </w:rPr>
        <w:t>lishment, setting</w:t>
      </w:r>
      <w:r>
        <w:rPr>
          <w:lang w:eastAsia="zh-CN"/>
        </w:rPr>
        <w:t xml:space="preserve"> a threshold for triggering the establishment of the </w:t>
      </w:r>
      <w:proofErr w:type="spellStart"/>
      <w:r>
        <w:rPr>
          <w:lang w:eastAsia="zh-CN"/>
        </w:rPr>
        <w:t>QoS</w:t>
      </w:r>
      <w:proofErr w:type="spellEnd"/>
      <w:r>
        <w:rPr>
          <w:lang w:eastAsia="zh-CN"/>
        </w:rPr>
        <w:t xml:space="preserve"> flow for individual delivery mode. </w:t>
      </w:r>
      <w:r w:rsidR="00E524A8">
        <w:rPr>
          <w:lang w:eastAsia="zh-CN"/>
        </w:rPr>
        <w:t xml:space="preserve">Also per the RAN3 feedback (S2-2100110), the </w:t>
      </w:r>
      <w:r w:rsidR="00E524A8" w:rsidRPr="00E524A8">
        <w:rPr>
          <w:lang w:eastAsia="zh-CN"/>
        </w:rPr>
        <w:t xml:space="preserve">associated </w:t>
      </w:r>
      <w:proofErr w:type="spellStart"/>
      <w:r w:rsidR="00E524A8" w:rsidRPr="00E524A8">
        <w:rPr>
          <w:lang w:eastAsia="zh-CN"/>
        </w:rPr>
        <w:t>QoS</w:t>
      </w:r>
      <w:proofErr w:type="spellEnd"/>
      <w:r w:rsidR="00E524A8" w:rsidRPr="00E524A8">
        <w:rPr>
          <w:lang w:eastAsia="zh-CN"/>
        </w:rPr>
        <w:t xml:space="preserve"> flow information should, if applicable, be provided as early as possible, preferably at Joining</w:t>
      </w:r>
      <w:r w:rsidR="00E524A8">
        <w:rPr>
          <w:lang w:eastAsia="zh-CN"/>
        </w:rPr>
        <w:t xml:space="preserve"> </w:t>
      </w:r>
    </w:p>
    <w:p w14:paraId="72352A20" w14:textId="79B51C8D" w:rsidR="00FF2A60" w:rsidRDefault="00E524A8" w:rsidP="00FF2A60">
      <w:pPr>
        <w:rPr>
          <w:lang w:eastAsia="zh-CN"/>
        </w:rPr>
      </w:pPr>
      <w:r>
        <w:rPr>
          <w:lang w:eastAsia="zh-CN"/>
        </w:rPr>
        <w:t xml:space="preserve">Hence </w:t>
      </w:r>
      <w:r w:rsidR="00FF2A60">
        <w:rPr>
          <w:lang w:eastAsia="zh-CN"/>
        </w:rPr>
        <w:t xml:space="preserve">when UE joins MBS, the associated PDU Session is updated with the </w:t>
      </w:r>
      <w:proofErr w:type="spellStart"/>
      <w:r w:rsidR="00FF2A60">
        <w:rPr>
          <w:lang w:eastAsia="zh-CN"/>
        </w:rPr>
        <w:t>QoS</w:t>
      </w:r>
      <w:proofErr w:type="spellEnd"/>
      <w:r w:rsidR="00FF2A60">
        <w:rPr>
          <w:lang w:eastAsia="zh-CN"/>
        </w:rPr>
        <w:t xml:space="preserve"> flow info for 5GC individual MBS traffic delivery.</w:t>
      </w:r>
    </w:p>
    <w:p w14:paraId="7C9E0C7A" w14:textId="77777777" w:rsidR="00FF2A60" w:rsidRPr="00EF6F86" w:rsidRDefault="00FF2A60" w:rsidP="00FF2A60">
      <w:pPr>
        <w:rPr>
          <w:b/>
          <w:lang w:eastAsia="zh-CN"/>
        </w:rPr>
      </w:pPr>
      <w:r w:rsidRPr="00EF6F86">
        <w:rPr>
          <w:b/>
          <w:lang w:eastAsia="zh-CN"/>
        </w:rPr>
        <w:t xml:space="preserve">Proposal 8: It is proposed that </w:t>
      </w:r>
      <w:r>
        <w:rPr>
          <w:b/>
          <w:lang w:eastAsia="zh-CN"/>
        </w:rPr>
        <w:t xml:space="preserve">when UE joins MBS, </w:t>
      </w:r>
      <w:r w:rsidRPr="00EF6F86">
        <w:rPr>
          <w:b/>
          <w:lang w:eastAsia="zh-CN"/>
        </w:rPr>
        <w:t xml:space="preserve">the associated PDU Session is updated with the </w:t>
      </w:r>
      <w:r>
        <w:rPr>
          <w:b/>
          <w:lang w:eastAsia="zh-CN"/>
        </w:rPr>
        <w:t xml:space="preserve">mapped </w:t>
      </w:r>
      <w:proofErr w:type="spellStart"/>
      <w:r w:rsidRPr="00EF6F86">
        <w:rPr>
          <w:b/>
          <w:lang w:eastAsia="zh-CN"/>
        </w:rPr>
        <w:t>QoS</w:t>
      </w:r>
      <w:proofErr w:type="spellEnd"/>
      <w:r w:rsidRPr="00EF6F86">
        <w:rPr>
          <w:b/>
          <w:lang w:eastAsia="zh-CN"/>
        </w:rPr>
        <w:t xml:space="preserve"> flow info</w:t>
      </w:r>
      <w:r>
        <w:rPr>
          <w:b/>
          <w:lang w:eastAsia="zh-CN"/>
        </w:rPr>
        <w:t>.</w:t>
      </w:r>
    </w:p>
    <w:p w14:paraId="56519217" w14:textId="77777777" w:rsidR="00FF2A60" w:rsidRDefault="00FF2A60" w:rsidP="00FF2A60">
      <w:pPr>
        <w:rPr>
          <w:sz w:val="18"/>
          <w:lang w:val="en-US" w:eastAsia="zh-CN"/>
        </w:rPr>
      </w:pPr>
    </w:p>
    <w:p w14:paraId="125E5A3E" w14:textId="77777777" w:rsidR="00FF2A60" w:rsidRPr="001A0CAE" w:rsidRDefault="00FF2A60" w:rsidP="00FF2A60">
      <w:pPr>
        <w:rPr>
          <w:b/>
          <w:u w:val="single"/>
          <w:lang w:val="en-US" w:eastAsia="zh-CN"/>
        </w:rPr>
      </w:pPr>
      <w:r w:rsidRPr="001A0CAE">
        <w:rPr>
          <w:b/>
          <w:u w:val="single"/>
          <w:lang w:val="en-US" w:eastAsia="zh-CN"/>
        </w:rPr>
        <w:t>Whether the UE can stop receiving traffic of a multicast session without indicating leaving in CM-IDLE state or CM-CONNECTED with RRC-INACTIVE state relies on RAN WG feedback.</w:t>
      </w:r>
    </w:p>
    <w:p w14:paraId="73B17A3A" w14:textId="0E9E699F" w:rsidR="00FF2A60" w:rsidRDefault="00FF2A60" w:rsidP="00FF2A60">
      <w:r>
        <w:rPr>
          <w:lang w:val="en-US" w:eastAsia="zh-CN"/>
        </w:rPr>
        <w:t>B</w:t>
      </w:r>
      <w:r w:rsidRPr="000E6B78">
        <w:rPr>
          <w:lang w:val="en-US" w:eastAsia="zh-CN"/>
        </w:rPr>
        <w:t>ased on the feedback from RAN</w:t>
      </w:r>
      <w:r w:rsidR="0070242E">
        <w:rPr>
          <w:lang w:val="en-US" w:eastAsia="zh-CN"/>
        </w:rPr>
        <w:t>2(S2-2100142)</w:t>
      </w:r>
      <w:r w:rsidRPr="000E6B78">
        <w:rPr>
          <w:lang w:val="en-US" w:eastAsia="zh-CN"/>
        </w:rPr>
        <w:t>,</w:t>
      </w:r>
      <w:r w:rsidRPr="000E6B78">
        <w:t xml:space="preserve"> </w:t>
      </w:r>
      <w:r w:rsidR="0070242E" w:rsidRPr="0070242E">
        <w:t>MBS session join/leave indications are sent using NAS signalling regardless of the RRC state the UE is in. 5GC should inform RAN about the UE leaving the MBS session.</w:t>
      </w:r>
      <w:r w:rsidR="0070242E">
        <w:t xml:space="preserve"> </w:t>
      </w:r>
    </w:p>
    <w:p w14:paraId="2DDB5E60" w14:textId="78DDE5F3" w:rsidR="0070242E" w:rsidRPr="0070242E" w:rsidRDefault="0070242E" w:rsidP="00FF2A60">
      <w:pPr>
        <w:rPr>
          <w:b/>
          <w:lang w:eastAsia="zh-CN"/>
        </w:rPr>
      </w:pPr>
      <w:r w:rsidRPr="0070242E">
        <w:rPr>
          <w:b/>
          <w:lang w:eastAsia="zh-CN"/>
        </w:rPr>
        <w:lastRenderedPageBreak/>
        <w:t xml:space="preserve">Proposal </w:t>
      </w:r>
      <w:r w:rsidR="00A1511A">
        <w:rPr>
          <w:b/>
          <w:lang w:eastAsia="zh-CN"/>
        </w:rPr>
        <w:t>9</w:t>
      </w:r>
      <w:r w:rsidRPr="0070242E">
        <w:rPr>
          <w:b/>
          <w:lang w:eastAsia="zh-CN"/>
        </w:rPr>
        <w:t xml:space="preserve">: It is proposed that </w:t>
      </w:r>
      <w:r>
        <w:rPr>
          <w:b/>
          <w:lang w:eastAsia="zh-CN"/>
        </w:rPr>
        <w:t>for the UE join or leave an</w:t>
      </w:r>
      <w:r w:rsidRPr="0070242E">
        <w:rPr>
          <w:b/>
          <w:lang w:eastAsia="zh-CN"/>
        </w:rPr>
        <w:t xml:space="preserve"> MBS session</w:t>
      </w:r>
      <w:r>
        <w:rPr>
          <w:b/>
          <w:lang w:eastAsia="zh-CN"/>
        </w:rPr>
        <w:t xml:space="preserve">, it always notify the 5GC via the </w:t>
      </w:r>
      <w:r w:rsidRPr="0070242E">
        <w:rPr>
          <w:b/>
          <w:lang w:eastAsia="zh-CN"/>
        </w:rPr>
        <w:t xml:space="preserve">NAS signalling regardless of the RRC state the UE is in. </w:t>
      </w:r>
    </w:p>
    <w:p w14:paraId="74D9B01F" w14:textId="77777777" w:rsidR="0070242E" w:rsidRPr="0070242E" w:rsidRDefault="0070242E" w:rsidP="00FF2A60">
      <w:pPr>
        <w:rPr>
          <w:b/>
          <w:u w:val="single"/>
          <w:lang w:eastAsia="zh-CN"/>
        </w:rPr>
      </w:pPr>
    </w:p>
    <w:p w14:paraId="7AAAE586" w14:textId="77777777" w:rsidR="00FF2A60" w:rsidRPr="001A0CAE" w:rsidRDefault="00FF2A60" w:rsidP="00FF2A60">
      <w:pPr>
        <w:rPr>
          <w:b/>
          <w:u w:val="single"/>
          <w:lang w:val="en-US" w:eastAsia="zh-CN"/>
        </w:rPr>
      </w:pPr>
      <w:r w:rsidRPr="001A0CAE">
        <w:rPr>
          <w:b/>
          <w:u w:val="single"/>
          <w:lang w:val="en-US" w:eastAsia="zh-CN"/>
        </w:rPr>
        <w:t>How the NG-RAN node notify session activation to UEs relies on RAN WG feedback.</w:t>
      </w:r>
    </w:p>
    <w:p w14:paraId="621CCA15" w14:textId="2D807B1D" w:rsidR="004F01D5" w:rsidRDefault="004F01D5" w:rsidP="00FF2A60">
      <w:pPr>
        <w:rPr>
          <w:lang w:val="en-US" w:eastAsia="zh-CN"/>
        </w:rPr>
      </w:pPr>
      <w:r>
        <w:rPr>
          <w:rFonts w:hint="eastAsia"/>
          <w:lang w:val="en-US" w:eastAsia="zh-CN"/>
        </w:rPr>
        <w:t xml:space="preserve">Per RAN2/RAN3 feedback, it is required to clarify the relationship </w:t>
      </w:r>
      <w:r>
        <w:rPr>
          <w:lang w:val="en-US" w:eastAsia="zh-CN"/>
        </w:rPr>
        <w:t>between</w:t>
      </w:r>
      <w:r>
        <w:rPr>
          <w:rFonts w:hint="eastAsia"/>
          <w:lang w:val="en-US" w:eastAsia="zh-CN"/>
        </w:rPr>
        <w:t xml:space="preserve"> </w:t>
      </w:r>
      <w:r>
        <w:rPr>
          <w:lang w:val="en-US" w:eastAsia="zh-CN"/>
        </w:rPr>
        <w:t xml:space="preserve">the session start and session activation. </w:t>
      </w:r>
    </w:p>
    <w:p w14:paraId="6F8EA818" w14:textId="7FD03C1C" w:rsidR="00A32DFA" w:rsidRDefault="004F01D5" w:rsidP="00FF2A60">
      <w:pPr>
        <w:rPr>
          <w:lang w:val="en-US" w:eastAsia="zh-CN"/>
        </w:rPr>
      </w:pPr>
      <w:r>
        <w:rPr>
          <w:lang w:val="en-US" w:eastAsia="zh-CN"/>
        </w:rPr>
        <w:t xml:space="preserve">It is possible that </w:t>
      </w:r>
      <w:r w:rsidRPr="004F01D5">
        <w:rPr>
          <w:lang w:val="en-US" w:eastAsia="zh-CN"/>
        </w:rPr>
        <w:t xml:space="preserve">an application allow UEs to join prior to the </w:t>
      </w:r>
      <w:r>
        <w:rPr>
          <w:lang w:val="en-US" w:eastAsia="zh-CN"/>
        </w:rPr>
        <w:t>MBS session traffic</w:t>
      </w:r>
      <w:r w:rsidRPr="004F01D5">
        <w:rPr>
          <w:lang w:val="en-US" w:eastAsia="zh-CN"/>
        </w:rPr>
        <w:t xml:space="preserve"> </w:t>
      </w:r>
      <w:r w:rsidR="000223EE">
        <w:rPr>
          <w:lang w:val="en-US" w:eastAsia="zh-CN"/>
        </w:rPr>
        <w:t>delivery</w:t>
      </w:r>
      <w:r>
        <w:rPr>
          <w:lang w:val="en-US" w:eastAsia="zh-CN"/>
        </w:rPr>
        <w:t xml:space="preserve">. </w:t>
      </w:r>
      <w:r w:rsidR="00A32DFA">
        <w:rPr>
          <w:lang w:val="en-US" w:eastAsia="zh-CN"/>
        </w:rPr>
        <w:t>W</w:t>
      </w:r>
      <w:r>
        <w:rPr>
          <w:lang w:val="en-US" w:eastAsia="zh-CN"/>
        </w:rPr>
        <w:t>hen the UE join the MBS session, only the group membership information</w:t>
      </w:r>
      <w:r w:rsidRPr="004F01D5">
        <w:rPr>
          <w:lang w:val="en-US" w:eastAsia="zh-CN"/>
        </w:rPr>
        <w:t xml:space="preserve"> </w:t>
      </w:r>
      <w:r>
        <w:rPr>
          <w:lang w:val="en-US" w:eastAsia="zh-CN"/>
        </w:rPr>
        <w:t xml:space="preserve">and no MBS session </w:t>
      </w:r>
      <w:proofErr w:type="spellStart"/>
      <w:r w:rsidR="001C74B1">
        <w:rPr>
          <w:lang w:val="en-US" w:eastAsia="zh-CN"/>
        </w:rPr>
        <w:t>QoS</w:t>
      </w:r>
      <w:proofErr w:type="spellEnd"/>
      <w:r>
        <w:rPr>
          <w:lang w:val="en-US" w:eastAsia="zh-CN"/>
        </w:rPr>
        <w:t xml:space="preserve"> flow information are added into the MBS session context</w:t>
      </w:r>
      <w:r w:rsidR="004E61E3">
        <w:rPr>
          <w:lang w:val="en-US" w:eastAsia="zh-CN"/>
        </w:rPr>
        <w:t xml:space="preserve"> stored at the network</w:t>
      </w:r>
      <w:r>
        <w:rPr>
          <w:lang w:val="en-US" w:eastAsia="zh-CN"/>
        </w:rPr>
        <w:t xml:space="preserve">. </w:t>
      </w:r>
      <w:r w:rsidR="004E61E3">
        <w:rPr>
          <w:lang w:val="en-US" w:eastAsia="zh-CN"/>
        </w:rPr>
        <w:t xml:space="preserve">For different case the MBS session context stored at the network are changes as follows: </w:t>
      </w:r>
    </w:p>
    <w:p w14:paraId="38B38CB5" w14:textId="334C3E47" w:rsidR="00E4452E" w:rsidRPr="00E4452E" w:rsidRDefault="00E4452E" w:rsidP="00A24DD5">
      <w:pPr>
        <w:pStyle w:val="B1"/>
        <w:numPr>
          <w:ilvl w:val="0"/>
          <w:numId w:val="15"/>
        </w:numPr>
      </w:pPr>
      <w:r w:rsidRPr="00A24DD5">
        <w:rPr>
          <w:u w:val="single"/>
          <w:lang w:val="en-US"/>
        </w:rPr>
        <w:t>Session start</w:t>
      </w:r>
      <w:r w:rsidRPr="00E4452E">
        <w:rPr>
          <w:lang w:val="en-US"/>
        </w:rPr>
        <w:t xml:space="preserve">: </w:t>
      </w:r>
      <w:r w:rsidRPr="00E4452E">
        <w:t xml:space="preserve">Prior to the start of the MBS session traffic transmission, the application may allow UE to join the MBS session. In this case no MBS </w:t>
      </w:r>
      <w:r w:rsidR="00A24DD5">
        <w:t xml:space="preserve">session </w:t>
      </w:r>
      <w:r w:rsidRPr="00E4452E">
        <w:t xml:space="preserve">service information is provided to the 5GS. </w:t>
      </w:r>
      <w:r w:rsidR="00A24DD5" w:rsidRPr="00002ECB">
        <w:rPr>
          <w:lang w:val="en-US" w:eastAsia="zh-CN"/>
        </w:rPr>
        <w:t xml:space="preserve">If a UE joins prior to the </w:t>
      </w:r>
      <w:r w:rsidR="00A24DD5">
        <w:rPr>
          <w:lang w:val="en-US" w:eastAsia="zh-CN"/>
        </w:rPr>
        <w:t>start</w:t>
      </w:r>
      <w:r w:rsidR="00A24DD5" w:rsidRPr="00002ECB">
        <w:rPr>
          <w:lang w:val="en-US" w:eastAsia="zh-CN"/>
        </w:rPr>
        <w:t xml:space="preserve"> of the multicast session, the network indicates to the UE that the session is not yet </w:t>
      </w:r>
      <w:r w:rsidR="00A24DD5">
        <w:rPr>
          <w:lang w:val="en-US" w:eastAsia="zh-CN"/>
        </w:rPr>
        <w:t>start</w:t>
      </w:r>
      <w:r w:rsidR="00A24DD5" w:rsidRPr="00002ECB">
        <w:rPr>
          <w:lang w:val="en-US" w:eastAsia="zh-CN"/>
        </w:rPr>
        <w:t>ed.</w:t>
      </w:r>
      <w:r w:rsidRPr="00E4452E">
        <w:t>Later when the MBS Session is started, the MBS</w:t>
      </w:r>
      <w:r w:rsidR="00A24DD5">
        <w:t xml:space="preserve"> session</w:t>
      </w:r>
      <w:r w:rsidRPr="00E4452E">
        <w:t xml:space="preserve"> service information is provided to the network and transmission path is established.</w:t>
      </w:r>
    </w:p>
    <w:p w14:paraId="5B29C0B0" w14:textId="7C522881" w:rsidR="00E4452E" w:rsidRPr="00E4452E" w:rsidRDefault="00E4452E" w:rsidP="00C0261E">
      <w:pPr>
        <w:pStyle w:val="B1"/>
        <w:numPr>
          <w:ilvl w:val="0"/>
          <w:numId w:val="15"/>
        </w:numPr>
      </w:pPr>
      <w:r w:rsidRPr="00A24DD5">
        <w:rPr>
          <w:u w:val="single"/>
        </w:rPr>
        <w:t>Session deactivation/activation</w:t>
      </w:r>
      <w:r w:rsidRPr="00E4452E">
        <w:t xml:space="preserve">: </w:t>
      </w:r>
      <w:r w:rsidR="00C0261E">
        <w:t xml:space="preserve">After the MBS session </w:t>
      </w:r>
      <w:r w:rsidR="00C0261E" w:rsidRPr="00C0261E">
        <w:t>transmission path is established</w:t>
      </w:r>
      <w:r w:rsidR="00C0261E">
        <w:t>, w</w:t>
      </w:r>
      <w:r w:rsidRPr="00E4452E">
        <w:t xml:space="preserve">hen no MBS session traffic has been transmitted for a configurable period, the MBS session may be deactivated. Later when the MBS session data is detected, the MBS session can be activated again. </w:t>
      </w:r>
      <w:r w:rsidR="00944009" w:rsidRPr="00002ECB">
        <w:rPr>
          <w:lang w:val="en-US" w:eastAsia="zh-CN"/>
        </w:rPr>
        <w:t>If a UE joins prior to the activation of the multicast session, the network indicates to the UE that the session is not yet activated.</w:t>
      </w:r>
      <w:r w:rsidRPr="00E4452E">
        <w:t>In both MBS session activation and deactivation case, 5GS have the MBS session service information and not need provided by the AF.</w:t>
      </w:r>
    </w:p>
    <w:p w14:paraId="6BD1FDF8" w14:textId="15571563" w:rsidR="00E4452E" w:rsidRPr="00E4452E" w:rsidRDefault="00E4452E" w:rsidP="00A24DD5">
      <w:pPr>
        <w:pStyle w:val="B1"/>
        <w:numPr>
          <w:ilvl w:val="0"/>
          <w:numId w:val="15"/>
        </w:numPr>
      </w:pPr>
      <w:r w:rsidRPr="00A24DD5">
        <w:rPr>
          <w:u w:val="single"/>
        </w:rPr>
        <w:t>Session stop</w:t>
      </w:r>
      <w:r w:rsidRPr="00E4452E">
        <w:t xml:space="preserve">: </w:t>
      </w:r>
      <w:r w:rsidRPr="00E4452E">
        <w:rPr>
          <w:rFonts w:hint="eastAsia"/>
        </w:rPr>
        <w:t xml:space="preserve">When there are no MBS session traffic to be delivered further, the MBS session can be stopped. </w:t>
      </w:r>
      <w:r w:rsidRPr="00E4452E">
        <w:t xml:space="preserve">The </w:t>
      </w:r>
      <w:r w:rsidRPr="00E4452E">
        <w:rPr>
          <w:rFonts w:hint="eastAsia"/>
        </w:rPr>
        <w:t xml:space="preserve">MBS </w:t>
      </w:r>
      <w:r w:rsidR="00E36412">
        <w:t xml:space="preserve">session </w:t>
      </w:r>
      <w:r w:rsidRPr="00E4452E">
        <w:t>service information is</w:t>
      </w:r>
      <w:r w:rsidRPr="00E4452E">
        <w:rPr>
          <w:rFonts w:hint="eastAsia"/>
        </w:rPr>
        <w:t xml:space="preserve"> removed from </w:t>
      </w:r>
      <w:r w:rsidRPr="00E4452E">
        <w:t>5GS</w:t>
      </w:r>
      <w:r w:rsidRPr="00E4452E">
        <w:rPr>
          <w:rFonts w:hint="eastAsia"/>
        </w:rPr>
        <w:t xml:space="preserve">. </w:t>
      </w:r>
      <w:r w:rsidRPr="00E4452E">
        <w:t xml:space="preserve">The AF can start the MBS session again later. </w:t>
      </w:r>
    </w:p>
    <w:p w14:paraId="39EDDF19" w14:textId="0E029D3E" w:rsidR="00CA2425" w:rsidRDefault="00CA2425" w:rsidP="004D5516">
      <w:pPr>
        <w:pStyle w:val="B1"/>
        <w:numPr>
          <w:ilvl w:val="0"/>
          <w:numId w:val="5"/>
        </w:numPr>
        <w:rPr>
          <w:lang w:val="en-US" w:eastAsia="zh-CN"/>
        </w:rPr>
      </w:pPr>
      <w:r w:rsidRPr="00E4452E">
        <w:rPr>
          <w:u w:val="single"/>
          <w:lang w:val="en-US" w:eastAsia="zh-CN"/>
        </w:rPr>
        <w:t>Session release</w:t>
      </w:r>
      <w:r w:rsidRPr="00E4452E">
        <w:rPr>
          <w:lang w:val="en-US" w:eastAsia="zh-CN"/>
        </w:rPr>
        <w:t xml:space="preserve">: When there are not further </w:t>
      </w:r>
      <w:r>
        <w:rPr>
          <w:lang w:val="en-US" w:eastAsia="zh-CN"/>
        </w:rPr>
        <w:t xml:space="preserve">need to restart the MBS session, the MBS session can be released. After the MBS session is released, </w:t>
      </w:r>
      <w:r w:rsidR="00E36412">
        <w:rPr>
          <w:lang w:val="en-US" w:eastAsia="zh-CN"/>
        </w:rPr>
        <w:t>i</w:t>
      </w:r>
      <w:r>
        <w:rPr>
          <w:lang w:val="en-US" w:eastAsia="zh-CN"/>
        </w:rPr>
        <w:t xml:space="preserve">t is impossible to re-start MBS session. </w:t>
      </w:r>
    </w:p>
    <w:p w14:paraId="16282979" w14:textId="61DDA5F2" w:rsidR="00CA2425" w:rsidRDefault="00A0132E" w:rsidP="00A0132E">
      <w:pPr>
        <w:rPr>
          <w:lang w:val="en-US" w:eastAsia="zh-CN"/>
        </w:rPr>
      </w:pPr>
      <w:r>
        <w:rPr>
          <w:lang w:val="en-US" w:eastAsia="zh-CN"/>
        </w:rPr>
        <w:t>F</w:t>
      </w:r>
      <w:r w:rsidR="00CA2425">
        <w:rPr>
          <w:lang w:val="en-US" w:eastAsia="zh-CN"/>
        </w:rPr>
        <w:t xml:space="preserve">or </w:t>
      </w:r>
      <w:r w:rsidR="002305D6">
        <w:rPr>
          <w:lang w:val="en-US" w:eastAsia="zh-CN"/>
        </w:rPr>
        <w:t xml:space="preserve">this EN, </w:t>
      </w:r>
      <w:r>
        <w:rPr>
          <w:lang w:val="en-US" w:eastAsia="zh-CN"/>
        </w:rPr>
        <w:t>it</w:t>
      </w:r>
      <w:r w:rsidR="002305D6">
        <w:rPr>
          <w:lang w:val="en-US" w:eastAsia="zh-CN"/>
        </w:rPr>
        <w:t xml:space="preserve"> is related to when the MBS session is in inactivated state but required to be activated by the network, how the network notify the UE to receive the MBS session traffic?</w:t>
      </w:r>
      <w:r>
        <w:rPr>
          <w:lang w:val="en-US" w:eastAsia="zh-CN"/>
        </w:rPr>
        <w:t xml:space="preserve"> Considering the </w:t>
      </w:r>
      <w:r w:rsidR="00AA64DD">
        <w:rPr>
          <w:lang w:val="en-US" w:eastAsia="zh-CN"/>
        </w:rPr>
        <w:t xml:space="preserve">UE in </w:t>
      </w:r>
      <w:r w:rsidR="00CA2425">
        <w:rPr>
          <w:lang w:val="en-US" w:eastAsia="zh-CN"/>
        </w:rPr>
        <w:t xml:space="preserve">different RRC state, it can be concluded that: </w:t>
      </w:r>
    </w:p>
    <w:p w14:paraId="4E2DB254" w14:textId="3886716C" w:rsidR="00AA64DD" w:rsidRDefault="00CA2425" w:rsidP="004D5516">
      <w:pPr>
        <w:pStyle w:val="af2"/>
        <w:numPr>
          <w:ilvl w:val="0"/>
          <w:numId w:val="6"/>
        </w:numPr>
        <w:rPr>
          <w:lang w:val="en-US" w:eastAsia="zh-CN"/>
        </w:rPr>
      </w:pPr>
      <w:r w:rsidRPr="00CA2425">
        <w:rPr>
          <w:rStyle w:val="B1Char"/>
        </w:rPr>
        <w:t xml:space="preserve">When the UE is </w:t>
      </w:r>
      <w:r w:rsidR="00622DA8">
        <w:rPr>
          <w:lang w:eastAsia="zh-CN"/>
        </w:rPr>
        <w:t>RRC_CONNECTED</w:t>
      </w:r>
      <w:r w:rsidRPr="00CA2425">
        <w:rPr>
          <w:rStyle w:val="B1Char"/>
        </w:rPr>
        <w:t xml:space="preserve"> State, </w:t>
      </w:r>
      <w:r w:rsidR="00AA64DD">
        <w:rPr>
          <w:lang w:val="en-US" w:eastAsia="zh-CN"/>
        </w:rPr>
        <w:t xml:space="preserve">the </w:t>
      </w:r>
      <w:r w:rsidR="00456E9E">
        <w:rPr>
          <w:lang w:val="en-US" w:eastAsia="zh-CN"/>
        </w:rPr>
        <w:t>NG-RAN node</w:t>
      </w:r>
      <w:r w:rsidR="00AA64DD">
        <w:rPr>
          <w:lang w:val="en-US" w:eastAsia="zh-CN"/>
        </w:rPr>
        <w:t xml:space="preserve"> sends</w:t>
      </w:r>
      <w:r>
        <w:rPr>
          <w:lang w:val="en-US" w:eastAsia="zh-CN"/>
        </w:rPr>
        <w:t xml:space="preserve"> RRC reconfiguration </w:t>
      </w:r>
      <w:r w:rsidR="00AA64DD">
        <w:rPr>
          <w:lang w:val="en-US" w:eastAsia="zh-CN"/>
        </w:rPr>
        <w:t xml:space="preserve">message to the UE </w:t>
      </w:r>
      <w:r>
        <w:rPr>
          <w:lang w:val="en-US" w:eastAsia="zh-CN"/>
        </w:rPr>
        <w:t xml:space="preserve">with the relevant MBS </w:t>
      </w:r>
      <w:r w:rsidR="00AA64DD">
        <w:rPr>
          <w:lang w:val="en-US" w:eastAsia="zh-CN"/>
        </w:rPr>
        <w:t xml:space="preserve">configuration </w:t>
      </w:r>
      <w:r w:rsidR="00AA64DD" w:rsidRPr="00CA2425">
        <w:rPr>
          <w:lang w:val="en-US" w:eastAsia="zh-CN"/>
        </w:rPr>
        <w:t>to</w:t>
      </w:r>
      <w:r>
        <w:rPr>
          <w:lang w:val="en-US" w:eastAsia="zh-CN"/>
        </w:rPr>
        <w:t xml:space="preserve"> activate the MBS </w:t>
      </w:r>
      <w:r w:rsidR="00AA64DD">
        <w:rPr>
          <w:lang w:val="en-US" w:eastAsia="zh-CN"/>
        </w:rPr>
        <w:t xml:space="preserve">data transmission.  </w:t>
      </w:r>
    </w:p>
    <w:p w14:paraId="0B7E4F1A" w14:textId="37D0E643" w:rsidR="00456E9E" w:rsidRPr="00456E9E" w:rsidRDefault="00AA64DD" w:rsidP="004D5516">
      <w:pPr>
        <w:pStyle w:val="B1"/>
        <w:numPr>
          <w:ilvl w:val="0"/>
          <w:numId w:val="6"/>
        </w:numPr>
        <w:rPr>
          <w:rFonts w:ascii="Arial" w:eastAsia="等线" w:hAnsi="Arial"/>
          <w:lang w:eastAsia="en-GB"/>
        </w:rPr>
      </w:pPr>
      <w:r w:rsidRPr="00AA64DD">
        <w:t xml:space="preserve">When the UE is </w:t>
      </w:r>
      <w:r>
        <w:rPr>
          <w:lang w:eastAsia="zh-CN"/>
        </w:rPr>
        <w:t>not in RRC_CONNECTED state</w:t>
      </w:r>
      <w:r w:rsidRPr="00AA64DD">
        <w:t>,</w:t>
      </w:r>
      <w:r w:rsidR="00456E9E">
        <w:t xml:space="preserve"> the UE is supposed to receive </w:t>
      </w:r>
      <w:r w:rsidR="00456E9E" w:rsidRPr="00456E9E">
        <w:t>Session activation notification</w:t>
      </w:r>
      <w:r w:rsidR="00456E9E">
        <w:t xml:space="preserve"> regardless whether the UE is in supporting or non-supporting NG-RAN node.</w:t>
      </w:r>
    </w:p>
    <w:p w14:paraId="4F7B860F" w14:textId="77777777" w:rsidR="006A387C" w:rsidRDefault="00456E9E" w:rsidP="00A1511A">
      <w:pPr>
        <w:pStyle w:val="B1"/>
        <w:ind w:left="704" w:firstLine="0"/>
      </w:pPr>
      <w:r>
        <w:t xml:space="preserve">To support this, legacy paging methods </w:t>
      </w:r>
      <w:r w:rsidR="00A0132E">
        <w:t>need</w:t>
      </w:r>
      <w:r>
        <w:t xml:space="preserve"> be considered. Whether some further optimization, like group paging is necessary need some further RAN</w:t>
      </w:r>
      <w:r w:rsidR="00A0132E">
        <w:t>2</w:t>
      </w:r>
      <w:r>
        <w:t xml:space="preserve"> feedback</w:t>
      </w:r>
      <w:r w:rsidR="00A0132E">
        <w:t xml:space="preserve"> as mentioned in S2-2100110, e.g. how to support group paging at the air interface</w:t>
      </w:r>
      <w:r>
        <w:t xml:space="preserve">. </w:t>
      </w:r>
    </w:p>
    <w:p w14:paraId="46643D7A" w14:textId="488EA725" w:rsidR="00A1511A" w:rsidRDefault="0063274F" w:rsidP="004D5516">
      <w:pPr>
        <w:pStyle w:val="B1"/>
        <w:numPr>
          <w:ilvl w:val="0"/>
          <w:numId w:val="6"/>
        </w:numPr>
      </w:pPr>
      <w:r w:rsidRPr="0063274F">
        <w:rPr>
          <w:rFonts w:hint="eastAsia"/>
          <w:lang w:val="en-US" w:eastAsia="zh-CN"/>
        </w:rPr>
        <w:t xml:space="preserve">For the session started case, </w:t>
      </w:r>
      <w:r w:rsidR="00FB7FA1" w:rsidRPr="0063274F">
        <w:rPr>
          <w:lang w:val="en-US" w:eastAsia="zh-CN"/>
        </w:rPr>
        <w:t xml:space="preserve">besides the </w:t>
      </w:r>
      <w:r w:rsidR="00FB7FA1">
        <w:rPr>
          <w:lang w:val="en-US" w:eastAsia="zh-CN"/>
        </w:rPr>
        <w:t>transmission path establishment</w:t>
      </w:r>
      <w:r w:rsidR="00FB7FA1" w:rsidRPr="0063274F">
        <w:rPr>
          <w:lang w:val="en-US" w:eastAsia="zh-CN"/>
        </w:rPr>
        <w:t xml:space="preserve">, </w:t>
      </w:r>
      <w:r w:rsidR="00FB7FA1">
        <w:rPr>
          <w:lang w:val="en-US" w:eastAsia="zh-CN"/>
        </w:rPr>
        <w:t>5GC</w:t>
      </w:r>
      <w:r w:rsidR="00FB7FA1" w:rsidRPr="0063274F">
        <w:rPr>
          <w:lang w:val="en-US" w:eastAsia="zh-CN"/>
        </w:rPr>
        <w:t xml:space="preserve"> also need </w:t>
      </w:r>
      <w:r w:rsidR="00FB7FA1">
        <w:rPr>
          <w:lang w:val="en-US" w:eastAsia="zh-CN"/>
        </w:rPr>
        <w:t>send</w:t>
      </w:r>
      <w:r w:rsidRPr="0063274F">
        <w:rPr>
          <w:rFonts w:hint="eastAsia"/>
          <w:lang w:val="en-US" w:eastAsia="zh-CN"/>
        </w:rPr>
        <w:t xml:space="preserve"> the MBS </w:t>
      </w:r>
      <w:proofErr w:type="spellStart"/>
      <w:r w:rsidRPr="0063274F">
        <w:rPr>
          <w:rFonts w:hint="eastAsia"/>
          <w:lang w:val="en-US" w:eastAsia="zh-CN"/>
        </w:rPr>
        <w:t>QoS</w:t>
      </w:r>
      <w:proofErr w:type="spellEnd"/>
      <w:r w:rsidRPr="0063274F">
        <w:rPr>
          <w:rFonts w:hint="eastAsia"/>
          <w:lang w:val="en-US" w:eastAsia="zh-CN"/>
        </w:rPr>
        <w:t xml:space="preserve"> flow information, which is expected to be stored </w:t>
      </w:r>
      <w:r w:rsidR="00BE5BCA">
        <w:rPr>
          <w:lang w:val="en-US" w:eastAsia="zh-CN"/>
        </w:rPr>
        <w:t>as</w:t>
      </w:r>
      <w:r w:rsidRPr="0063274F">
        <w:rPr>
          <w:rFonts w:hint="eastAsia"/>
          <w:lang w:val="en-US" w:eastAsia="zh-CN"/>
        </w:rPr>
        <w:t xml:space="preserve"> the MBS session context,  to the UE via NAS signaling.</w:t>
      </w:r>
      <w:r w:rsidR="006A387C" w:rsidRPr="006A387C">
        <w:rPr>
          <w:lang w:val="en-US" w:eastAsia="zh-CN"/>
        </w:rPr>
        <w:t xml:space="preserve"> </w:t>
      </w:r>
    </w:p>
    <w:p w14:paraId="22B0D843" w14:textId="379C6C72" w:rsidR="00A1511A" w:rsidRPr="00A1511A" w:rsidRDefault="00A1511A" w:rsidP="00A1511A">
      <w:pPr>
        <w:rPr>
          <w:rFonts w:ascii="Arial" w:eastAsia="等线" w:hAnsi="Arial"/>
          <w:b/>
          <w:lang w:eastAsia="en-GB"/>
        </w:rPr>
      </w:pPr>
      <w:r w:rsidRPr="00A1511A">
        <w:rPr>
          <w:b/>
          <w:lang w:eastAsia="zh-CN"/>
        </w:rPr>
        <w:t xml:space="preserve">Proposal </w:t>
      </w:r>
      <w:r w:rsidR="002B6E84">
        <w:rPr>
          <w:b/>
          <w:lang w:eastAsia="zh-CN"/>
        </w:rPr>
        <w:t>10</w:t>
      </w:r>
      <w:r w:rsidRPr="00A1511A">
        <w:rPr>
          <w:b/>
          <w:lang w:eastAsia="zh-CN"/>
        </w:rPr>
        <w:t xml:space="preserve">: It is proposed </w:t>
      </w:r>
      <w:r w:rsidR="002B6E84">
        <w:rPr>
          <w:b/>
          <w:lang w:eastAsia="zh-CN"/>
        </w:rPr>
        <w:t xml:space="preserve">to clarify how the UE is notified of the session </w:t>
      </w:r>
      <w:r w:rsidR="00752E66">
        <w:rPr>
          <w:b/>
          <w:lang w:eastAsia="zh-CN"/>
        </w:rPr>
        <w:t>start/</w:t>
      </w:r>
      <w:r w:rsidR="002B6E84">
        <w:rPr>
          <w:b/>
          <w:lang w:eastAsia="zh-CN"/>
        </w:rPr>
        <w:t xml:space="preserve">activation in different RRC state. </w:t>
      </w:r>
    </w:p>
    <w:p w14:paraId="5EC1593F" w14:textId="77777777" w:rsidR="00A1511A" w:rsidRDefault="00A1511A" w:rsidP="00A1511A">
      <w:pPr>
        <w:rPr>
          <w:b/>
          <w:u w:val="single"/>
          <w:lang w:val="en-US" w:eastAsia="zh-CN"/>
        </w:rPr>
      </w:pPr>
    </w:p>
    <w:p w14:paraId="7DFD3BA0" w14:textId="2FE19039" w:rsidR="00A1511A" w:rsidRPr="001A0CAE" w:rsidRDefault="00A1511A" w:rsidP="00A1511A">
      <w:pPr>
        <w:rPr>
          <w:b/>
          <w:u w:val="single"/>
          <w:lang w:val="en-US" w:eastAsia="zh-CN"/>
        </w:rPr>
      </w:pPr>
      <w:r w:rsidRPr="00A1511A">
        <w:rPr>
          <w:b/>
          <w:u w:val="single"/>
          <w:lang w:val="en-US" w:eastAsia="zh-CN"/>
        </w:rPr>
        <w:t>UP Join is FFS.</w:t>
      </w:r>
    </w:p>
    <w:p w14:paraId="4967A775" w14:textId="4C1F973D" w:rsidR="00456E9E" w:rsidRPr="00A1511A" w:rsidRDefault="00A1511A" w:rsidP="00A1511A">
      <w:pPr>
        <w:rPr>
          <w:lang w:eastAsia="zh-CN"/>
        </w:rPr>
      </w:pPr>
      <w:r>
        <w:rPr>
          <w:rFonts w:hint="eastAsia"/>
          <w:lang w:val="en-US" w:eastAsia="zh-CN"/>
        </w:rPr>
        <w:t xml:space="preserve">Per </w:t>
      </w:r>
      <w:r>
        <w:rPr>
          <w:lang w:val="en-US" w:eastAsia="zh-CN"/>
        </w:rPr>
        <w:t xml:space="preserve">the conclusion of the </w:t>
      </w:r>
      <w:r>
        <w:rPr>
          <w:rFonts w:hint="eastAsia"/>
          <w:lang w:val="en-US" w:eastAsia="zh-CN"/>
        </w:rPr>
        <w:t xml:space="preserve">moderated e-mail </w:t>
      </w:r>
      <w:r>
        <w:rPr>
          <w:lang w:val="en-US" w:eastAsia="zh-CN"/>
        </w:rPr>
        <w:t xml:space="preserve">discussion, MBS session joining via the UP is not supported. Thus we can remove this EN. </w:t>
      </w:r>
    </w:p>
    <w:p w14:paraId="51370268" w14:textId="0C7C056F" w:rsidR="00A1511A" w:rsidRDefault="00A1511A" w:rsidP="00FF2A60">
      <w:pPr>
        <w:rPr>
          <w:b/>
          <w:lang w:eastAsia="zh-CN"/>
        </w:rPr>
      </w:pPr>
      <w:r w:rsidRPr="0070242E">
        <w:rPr>
          <w:b/>
          <w:lang w:eastAsia="zh-CN"/>
        </w:rPr>
        <w:t xml:space="preserve">Proposal </w:t>
      </w:r>
      <w:r w:rsidR="002B6E84">
        <w:rPr>
          <w:b/>
          <w:lang w:eastAsia="zh-CN"/>
        </w:rPr>
        <w:t>11</w:t>
      </w:r>
      <w:r w:rsidRPr="0070242E">
        <w:rPr>
          <w:b/>
          <w:lang w:eastAsia="zh-CN"/>
        </w:rPr>
        <w:t xml:space="preserve">: It is proposed </w:t>
      </w:r>
      <w:r w:rsidR="002B6E84">
        <w:rPr>
          <w:b/>
          <w:lang w:eastAsia="zh-CN"/>
        </w:rPr>
        <w:t xml:space="preserve">to remove this EN. </w:t>
      </w:r>
    </w:p>
    <w:p w14:paraId="4BD1F839" w14:textId="77777777" w:rsidR="002B6E84" w:rsidRPr="00A0132E" w:rsidRDefault="002B6E84" w:rsidP="00FF2A60">
      <w:pPr>
        <w:rPr>
          <w:lang w:eastAsia="zh-CN"/>
        </w:rPr>
      </w:pPr>
    </w:p>
    <w:p w14:paraId="0FFC4F20" w14:textId="77777777" w:rsidR="00FF2A60" w:rsidRPr="00840ED0" w:rsidRDefault="00FF2A60" w:rsidP="00FF2A60">
      <w:pPr>
        <w:rPr>
          <w:lang w:val="en-US" w:eastAsia="zh-CN"/>
        </w:rPr>
      </w:pPr>
      <w:r w:rsidRPr="00840ED0">
        <w:rPr>
          <w:lang w:val="en-US" w:eastAsia="zh-CN"/>
        </w:rPr>
        <w:lastRenderedPageBreak/>
        <w:t xml:space="preserve">The following ENs indicate dependence on other WGs, they can be removed, since some are obvious, some has no instant action due to </w:t>
      </w:r>
      <w:r>
        <w:rPr>
          <w:lang w:val="en-US" w:eastAsia="zh-CN"/>
        </w:rPr>
        <w:t>not responsibility of SA2</w:t>
      </w:r>
      <w:r w:rsidRPr="00840ED0">
        <w:rPr>
          <w:lang w:val="en-US" w:eastAsia="zh-CN"/>
        </w:rPr>
        <w:t xml:space="preserve"> </w:t>
      </w:r>
      <w:r w:rsidRPr="00763C2B">
        <w:rPr>
          <w:lang w:val="en-US" w:eastAsia="zh-CN"/>
        </w:rPr>
        <w:t>(e.g. TMGI efficiency at the radio interface):</w:t>
      </w:r>
    </w:p>
    <w:p w14:paraId="5D7431A6" w14:textId="77777777" w:rsidR="00FF2A60" w:rsidRPr="000E6B78" w:rsidRDefault="00FF2A60" w:rsidP="00FF2A60">
      <w:pPr>
        <w:pStyle w:val="EditorsNote"/>
        <w:rPr>
          <w:lang w:val="en-US" w:eastAsia="zh-CN"/>
        </w:rPr>
      </w:pPr>
      <w:r w:rsidRPr="000E6B78">
        <w:rPr>
          <w:rFonts w:hint="eastAsia"/>
          <w:lang w:val="en-US" w:eastAsia="zh-CN"/>
        </w:rPr>
        <w:t xml:space="preserve">EN1: </w:t>
      </w:r>
      <w:r w:rsidRPr="000E6B78">
        <w:rPr>
          <w:lang w:val="en-US" w:eastAsia="zh-CN"/>
        </w:rPr>
        <w:t xml:space="preserve">How TMGI can identify MBS sessions/services in an SNPN and how to signal this efficiently need coordination with </w:t>
      </w:r>
      <w:proofErr w:type="spellStart"/>
      <w:r w:rsidRPr="000E6B78">
        <w:rPr>
          <w:lang w:val="en-US" w:eastAsia="zh-CN"/>
        </w:rPr>
        <w:t>FS_eNPN</w:t>
      </w:r>
      <w:proofErr w:type="spellEnd"/>
      <w:r w:rsidRPr="000E6B78">
        <w:rPr>
          <w:lang w:val="en-US" w:eastAsia="zh-CN"/>
        </w:rPr>
        <w:t>.</w:t>
      </w:r>
    </w:p>
    <w:p w14:paraId="4DA1A1E5" w14:textId="77777777" w:rsidR="00FF2A60" w:rsidRPr="00305F9D" w:rsidRDefault="00FF2A60" w:rsidP="00FF2A60">
      <w:pPr>
        <w:pStyle w:val="EditorsNote"/>
        <w:rPr>
          <w:lang w:val="en-US" w:eastAsia="zh-CN"/>
        </w:rPr>
      </w:pPr>
      <w:r w:rsidRPr="000E6B78">
        <w:rPr>
          <w:lang w:val="en-US" w:eastAsia="zh-CN"/>
        </w:rPr>
        <w:t xml:space="preserve">EN2: </w:t>
      </w:r>
      <w:r w:rsidRPr="00305F9D">
        <w:rPr>
          <w:lang w:val="en-US" w:eastAsia="zh-CN"/>
        </w:rPr>
        <w:t>Coordination with SA4 is required to determine MBSF-C and MBSF-U functionality.</w:t>
      </w:r>
    </w:p>
    <w:p w14:paraId="4CCC99F2" w14:textId="77777777" w:rsidR="00FF2A60" w:rsidRPr="0034141C" w:rsidRDefault="00FF2A60" w:rsidP="00FF2A60">
      <w:pPr>
        <w:pStyle w:val="EditorsNote"/>
        <w:rPr>
          <w:lang w:eastAsia="zh-CN"/>
        </w:rPr>
      </w:pPr>
      <w:r w:rsidRPr="0034141C">
        <w:rPr>
          <w:lang w:val="en-US" w:eastAsia="zh-CN"/>
        </w:rPr>
        <w:t>EN3: RAN and/or SA3 is assumed to determine the handling of the security for MBS traffic.</w:t>
      </w:r>
    </w:p>
    <w:p w14:paraId="603AA4E4" w14:textId="77777777" w:rsidR="00FF2A60" w:rsidRDefault="00FF2A60" w:rsidP="00FF2A60">
      <w:pPr>
        <w:pStyle w:val="EditorsNote"/>
        <w:rPr>
          <w:lang w:val="en-US" w:eastAsia="zh-CN"/>
        </w:rPr>
      </w:pPr>
      <w:r w:rsidRPr="0034141C">
        <w:rPr>
          <w:lang w:val="en-US" w:eastAsia="zh-CN"/>
        </w:rPr>
        <w:t>EN4: Coordination with RAN WGs are needed.</w:t>
      </w:r>
    </w:p>
    <w:p w14:paraId="44D49FB6" w14:textId="77777777" w:rsidR="00FF2A60" w:rsidRPr="00332FC3" w:rsidRDefault="00FF2A60" w:rsidP="00FF2A60">
      <w:pPr>
        <w:pStyle w:val="EditorsNote"/>
        <w:rPr>
          <w:lang w:eastAsia="zh-CN"/>
        </w:rPr>
      </w:pPr>
      <w:r w:rsidRPr="00332FC3">
        <w:t>Editor's note:</w:t>
      </w:r>
      <w:r w:rsidRPr="00332FC3">
        <w:tab/>
        <w:t>The conclusion of KI#6 should align with the conclusion of KI#1.</w:t>
      </w:r>
    </w:p>
    <w:p w14:paraId="1203DAFE" w14:textId="25DCC8D7" w:rsidR="00AC11B4" w:rsidRDefault="00AC11B4" w:rsidP="000A1F2C">
      <w:pPr>
        <w:pStyle w:val="1"/>
        <w:numPr>
          <w:ilvl w:val="0"/>
          <w:numId w:val="1"/>
        </w:numPr>
      </w:pPr>
      <w:r>
        <w:t>Proposal</w:t>
      </w:r>
    </w:p>
    <w:p w14:paraId="1C20800A" w14:textId="2126B242" w:rsidR="00E61D89" w:rsidRDefault="00E61D89" w:rsidP="00E61D89">
      <w:pPr>
        <w:rPr>
          <w:lang w:eastAsia="zh-CN"/>
        </w:rPr>
      </w:pPr>
      <w:r>
        <w:rPr>
          <w:rFonts w:hint="eastAsia"/>
          <w:lang w:eastAsia="zh-CN"/>
        </w:rPr>
        <w:t>I</w:t>
      </w:r>
      <w:r>
        <w:rPr>
          <w:lang w:eastAsia="zh-CN"/>
        </w:rPr>
        <w:t xml:space="preserve">t is proposed to update </w:t>
      </w:r>
      <w:r w:rsidR="0074555A">
        <w:rPr>
          <w:lang w:eastAsia="zh-CN"/>
        </w:rPr>
        <w:t>clause 8.2.2.2.2</w:t>
      </w:r>
      <w:r>
        <w:rPr>
          <w:lang w:eastAsia="zh-CN"/>
        </w:rPr>
        <w:t xml:space="preserve"> as following in TS 23.757:</w:t>
      </w:r>
    </w:p>
    <w:p w14:paraId="0D09B759" w14:textId="77777777" w:rsidR="00FF2A60" w:rsidRDefault="00FF2A60" w:rsidP="00FF2A60">
      <w:pPr>
        <w:rPr>
          <w:rFonts w:ascii="Arial" w:hAnsi="Arial" w:cs="Arial"/>
          <w:color w:val="FF0000"/>
          <w:sz w:val="32"/>
          <w:szCs w:val="32"/>
          <w:lang w:eastAsia="zh-CN"/>
        </w:rPr>
      </w:pPr>
    </w:p>
    <w:p w14:paraId="2A09568F" w14:textId="77777777" w:rsidR="00FF2A60" w:rsidRDefault="00FF2A60" w:rsidP="00FF2A60">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p>
    <w:p w14:paraId="434A67D1" w14:textId="77777777" w:rsidR="00FF2A60" w:rsidRDefault="00FF2A60" w:rsidP="00FF2A60">
      <w:pPr>
        <w:keepNext/>
        <w:keepLines/>
        <w:spacing w:before="120"/>
        <w:outlineLvl w:val="2"/>
        <w:rPr>
          <w:rFonts w:ascii="Arial" w:hAnsi="Arial"/>
          <w:sz w:val="24"/>
          <w:szCs w:val="18"/>
          <w:lang w:eastAsia="ko-KR"/>
        </w:rPr>
      </w:pPr>
      <w:r>
        <w:rPr>
          <w:rFonts w:ascii="Arial" w:hAnsi="Arial"/>
          <w:sz w:val="24"/>
          <w:szCs w:val="18"/>
          <w:lang w:eastAsia="ko-KR"/>
        </w:rPr>
        <w:t>8.2.2.2</w:t>
      </w:r>
      <w:r>
        <w:rPr>
          <w:rFonts w:ascii="Arial" w:hAnsi="Arial"/>
          <w:sz w:val="24"/>
          <w:szCs w:val="18"/>
          <w:lang w:eastAsia="ko-KR"/>
        </w:rPr>
        <w:tab/>
        <w:t>Multicast session</w:t>
      </w:r>
    </w:p>
    <w:p w14:paraId="187D9BCA" w14:textId="77777777" w:rsidR="00FF2A60" w:rsidRDefault="00FF2A60" w:rsidP="00FF2A60">
      <w:pPr>
        <w:pStyle w:val="B1"/>
        <w:rPr>
          <w:lang w:eastAsia="ko-KR"/>
        </w:rPr>
      </w:pPr>
      <w:r>
        <w:rPr>
          <w:lang w:eastAsia="ko-KR"/>
        </w:rPr>
        <w:t>-</w:t>
      </w:r>
      <w:r>
        <w:rPr>
          <w:lang w:eastAsia="ko-KR"/>
        </w:rPr>
        <w:tab/>
        <w:t>The Multicast session model is depicted in Figure 8.2.2.2-1, with the following conclusions:</w:t>
      </w:r>
    </w:p>
    <w:p w14:paraId="25CE4636" w14:textId="77777777" w:rsidR="00FF2A60" w:rsidRDefault="00FF2A60" w:rsidP="00FF2A60">
      <w:pPr>
        <w:pStyle w:val="B2"/>
        <w:rPr>
          <w:lang w:eastAsia="ko-KR"/>
        </w:rPr>
      </w:pPr>
      <w:r>
        <w:rPr>
          <w:lang w:eastAsia="ko-KR"/>
        </w:rPr>
        <w:t>-</w:t>
      </w:r>
      <w:r>
        <w:rPr>
          <w:lang w:eastAsia="ko-KR"/>
        </w:rPr>
        <w:tab/>
        <w:t>The Multicast Service Context applies when the MBSF is used.</w:t>
      </w:r>
    </w:p>
    <w:p w14:paraId="75685770" w14:textId="77777777" w:rsidR="00FF2A60" w:rsidRDefault="00FF2A60" w:rsidP="00FF2A60">
      <w:pPr>
        <w:pStyle w:val="B1"/>
        <w:rPr>
          <w:lang w:eastAsia="ko-KR"/>
        </w:rPr>
      </w:pPr>
      <w:r>
        <w:rPr>
          <w:lang w:eastAsia="ko-KR"/>
        </w:rPr>
        <w:t>-</w:t>
      </w:r>
      <w:r>
        <w:rPr>
          <w:lang w:eastAsia="ko-KR"/>
        </w:rPr>
        <w:tab/>
        <w:t>The SMF/MB-SMF based approach (i.e., SMF/MB-SMF handles session management for the UE) for Multicast session is adopted.</w:t>
      </w:r>
    </w:p>
    <w:p w14:paraId="3EEF4B04" w14:textId="77777777" w:rsidR="00FF2A60" w:rsidRDefault="00FF2A60" w:rsidP="00FF2A60">
      <w:pPr>
        <w:pStyle w:val="B1"/>
        <w:rPr>
          <w:ins w:id="16" w:author="作者"/>
          <w:lang w:eastAsia="ko-KR"/>
        </w:rPr>
      </w:pPr>
      <w:ins w:id="17" w:author="作者">
        <w:r>
          <w:rPr>
            <w:lang w:eastAsia="ko-KR"/>
          </w:rPr>
          <w:t xml:space="preserve">- </w:t>
        </w:r>
        <w:r>
          <w:rPr>
            <w:lang w:eastAsia="ko-KR"/>
          </w:rPr>
          <w:tab/>
          <w:t>LBO PDU Session is used for inbound roamer UEs to join MBS service provided by the VPLMN.</w:t>
        </w:r>
      </w:ins>
    </w:p>
    <w:p w14:paraId="7D1D9E82" w14:textId="13F0E46C" w:rsidR="00FF2A60" w:rsidRDefault="00FF2A60" w:rsidP="00FF2A60">
      <w:pPr>
        <w:pStyle w:val="B1"/>
        <w:rPr>
          <w:ins w:id="18" w:author="作者"/>
          <w:lang w:eastAsia="zh-CN"/>
        </w:rPr>
      </w:pPr>
      <w:ins w:id="19" w:author="作者">
        <w:r>
          <w:rPr>
            <w:lang w:eastAsia="ko-KR"/>
          </w:rPr>
          <w:t>-</w:t>
        </w:r>
        <w:r>
          <w:rPr>
            <w:lang w:eastAsia="ko-KR"/>
          </w:rPr>
          <w:tab/>
          <w:t xml:space="preserve">The MB-SMF </w:t>
        </w:r>
        <w:r w:rsidR="007B2785">
          <w:rPr>
            <w:lang w:eastAsia="ko-KR"/>
          </w:rPr>
          <w:t>registers</w:t>
        </w:r>
        <w:r>
          <w:rPr>
            <w:lang w:eastAsia="ko-KR"/>
          </w:rPr>
          <w:t xml:space="preserve"> its</w:t>
        </w:r>
        <w:r w:rsidR="007B2785">
          <w:rPr>
            <w:lang w:eastAsia="ko-KR"/>
          </w:rPr>
          <w:t xml:space="preserve"> serving TMGI into NRF.</w:t>
        </w:r>
        <w:r>
          <w:rPr>
            <w:lang w:eastAsia="zh-CN"/>
          </w:rPr>
          <w:t xml:space="preserve"> </w:t>
        </w:r>
        <w:r w:rsidR="007B2785">
          <w:rPr>
            <w:lang w:eastAsia="zh-CN"/>
          </w:rPr>
          <w:t>T</w:t>
        </w:r>
        <w:r>
          <w:rPr>
            <w:lang w:eastAsia="zh-CN"/>
          </w:rPr>
          <w:t xml:space="preserve">he SMF </w:t>
        </w:r>
        <w:r w:rsidR="007B2785">
          <w:rPr>
            <w:lang w:eastAsia="zh-CN"/>
          </w:rPr>
          <w:t xml:space="preserve">select the MB-SMF by query NRF </w:t>
        </w:r>
        <w:r>
          <w:rPr>
            <w:lang w:eastAsia="zh-CN"/>
          </w:rPr>
          <w:t xml:space="preserve">based on the </w:t>
        </w:r>
        <w:r w:rsidR="007B2785">
          <w:rPr>
            <w:lang w:eastAsia="zh-CN"/>
          </w:rPr>
          <w:t>TMGI if there are no local configuration</w:t>
        </w:r>
        <w:r>
          <w:rPr>
            <w:lang w:eastAsia="zh-CN"/>
          </w:rPr>
          <w:t>.</w:t>
        </w:r>
      </w:ins>
    </w:p>
    <w:p w14:paraId="7456DB0F" w14:textId="77777777" w:rsidR="00FF2A60" w:rsidDel="00EC7729" w:rsidRDefault="00FF2A60" w:rsidP="00FF2A60">
      <w:pPr>
        <w:pStyle w:val="EditorsNote"/>
        <w:rPr>
          <w:del w:id="20" w:author="作者"/>
        </w:rPr>
      </w:pPr>
      <w:del w:id="21" w:author="作者">
        <w:r w:rsidDel="00EC7729">
          <w:delText>Editor's note:</w:delText>
        </w:r>
        <w:r w:rsidDel="00EC7729">
          <w:tab/>
          <w:delText>The following aspects need to be studied:</w:delText>
        </w:r>
      </w:del>
    </w:p>
    <w:p w14:paraId="431EB5C7" w14:textId="77777777" w:rsidR="00FF2A60" w:rsidDel="009F710C" w:rsidRDefault="00FF2A60" w:rsidP="00FF2A60">
      <w:pPr>
        <w:pStyle w:val="EditorsNote"/>
        <w:rPr>
          <w:del w:id="22" w:author="作者"/>
        </w:rPr>
      </w:pPr>
      <w:r>
        <w:t>-</w:t>
      </w:r>
      <w:r>
        <w:tab/>
      </w:r>
      <w:del w:id="23" w:author="作者">
        <w:r w:rsidDel="009F710C">
          <w:delText>How the SMF gets MB-SMF ID</w:delText>
        </w:r>
      </w:del>
    </w:p>
    <w:p w14:paraId="0C30595B" w14:textId="77777777" w:rsidR="00FF2A60" w:rsidDel="00EC7729" w:rsidRDefault="00FF2A60" w:rsidP="00FF2A60">
      <w:pPr>
        <w:pStyle w:val="EditorsNote"/>
        <w:rPr>
          <w:del w:id="24" w:author="作者"/>
        </w:rPr>
      </w:pPr>
      <w:del w:id="25" w:author="作者">
        <w:r w:rsidDel="00EC7729">
          <w:delText>-</w:delText>
        </w:r>
        <w:r w:rsidDel="00EC7729">
          <w:tab/>
          <w:delText>For location dependent MB service: how the additional identifier (e.g. Flow Id or Area Session identifier) handled;</w:delText>
        </w:r>
      </w:del>
    </w:p>
    <w:p w14:paraId="35E0A52B" w14:textId="77777777" w:rsidR="00FF2A60" w:rsidDel="00EC7729" w:rsidRDefault="00FF2A60" w:rsidP="00FF2A60">
      <w:pPr>
        <w:pStyle w:val="EditorsNote"/>
        <w:rPr>
          <w:del w:id="26" w:author="作者"/>
        </w:rPr>
      </w:pPr>
      <w:del w:id="27" w:author="作者">
        <w:r w:rsidDel="00EC7729">
          <w:delText>-</w:delText>
        </w:r>
        <w:r w:rsidDel="00EC7729">
          <w:tab/>
          <w:delText>UE joining 5MBS may get rejected causing denial of service attack type situation</w:delText>
        </w:r>
      </w:del>
    </w:p>
    <w:p w14:paraId="062D2370" w14:textId="77777777" w:rsidR="00FF2A60" w:rsidDel="009F710C" w:rsidRDefault="00FF2A60" w:rsidP="00FF2A60">
      <w:pPr>
        <w:pStyle w:val="EditorsNote"/>
        <w:rPr>
          <w:del w:id="28" w:author="作者"/>
        </w:rPr>
      </w:pPr>
      <w:del w:id="29" w:author="作者">
        <w:r w:rsidDel="009F710C">
          <w:delText>-</w:delText>
        </w:r>
        <w:r w:rsidDel="009F710C">
          <w:tab/>
          <w:delText>Roaming aspects</w:delText>
        </w:r>
      </w:del>
    </w:p>
    <w:p w14:paraId="0CB537BD" w14:textId="77777777" w:rsidR="00FF2A60" w:rsidDel="009F710C" w:rsidRDefault="00FF2A60" w:rsidP="00FF2A60">
      <w:pPr>
        <w:pStyle w:val="EditorsNote"/>
        <w:rPr>
          <w:del w:id="30" w:author="作者"/>
        </w:rPr>
      </w:pPr>
      <w:del w:id="31" w:author="作者">
        <w:r w:rsidDel="009F710C">
          <w:delText>-</w:delText>
        </w:r>
        <w:r w:rsidDel="009F710C">
          <w:tab/>
          <w:delText>UE join MB service when involving ETSUN procedure</w:delText>
        </w:r>
      </w:del>
    </w:p>
    <w:p w14:paraId="1F27FC0B" w14:textId="77777777" w:rsidR="00FF2A60" w:rsidRDefault="00FF2A60" w:rsidP="00FF2A60">
      <w:pPr>
        <w:pStyle w:val="B1"/>
        <w:rPr>
          <w:lang w:eastAsia="zh-CN"/>
        </w:rPr>
      </w:pPr>
      <w:r>
        <w:rPr>
          <w:lang w:eastAsia="zh-CN"/>
        </w:rPr>
        <w:t>-</w:t>
      </w:r>
      <w:r>
        <w:rPr>
          <w:lang w:eastAsia="zh-CN"/>
        </w:rPr>
        <w:tab/>
        <w:t>For</w:t>
      </w:r>
      <w:r>
        <w:rPr>
          <w:lang w:eastAsia="ko-KR"/>
        </w:rPr>
        <w:t xml:space="preserve"> </w:t>
      </w:r>
      <w:r>
        <w:rPr>
          <w:lang w:eastAsia="zh-CN"/>
        </w:rPr>
        <w:t xml:space="preserve">support of </w:t>
      </w:r>
      <w:r>
        <w:t>5GC Shared MBS traffic delivery method and 5GC Individual MBS traffic delivery method</w:t>
      </w:r>
      <w:r>
        <w:rPr>
          <w:lang w:eastAsia="ko-KR"/>
        </w:rPr>
        <w:t>:</w:t>
      </w:r>
    </w:p>
    <w:p w14:paraId="5BFCF62E" w14:textId="77777777" w:rsidR="00FF2A60" w:rsidRDefault="00FF2A60" w:rsidP="00FF2A60">
      <w:pPr>
        <w:pStyle w:val="B2"/>
      </w:pPr>
      <w:r>
        <w:t>-</w:t>
      </w:r>
      <w:r>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127D27CB" w14:textId="77777777" w:rsidR="00FF2A60" w:rsidRDefault="00FF2A60" w:rsidP="00FF2A60">
      <w:pPr>
        <w:pStyle w:val="B2"/>
        <w:rPr>
          <w:lang w:eastAsia="zh-CN"/>
        </w:rPr>
      </w:pPr>
      <w:r>
        <w:rPr>
          <w:lang w:eastAsia="ko-KR"/>
        </w:rPr>
        <w:t>-</w:t>
      </w:r>
      <w:r>
        <w:rPr>
          <w:lang w:eastAsia="ko-KR"/>
        </w:rPr>
        <w:tab/>
        <w:t>The network shall be able to support selection of 5GC Shared MBS traffic delivery method or 5GC Individual MBS traffic delivery method based on criteria of whether RAN node supports 5MBS or not.</w:t>
      </w:r>
    </w:p>
    <w:p w14:paraId="666C4B7E" w14:textId="5E14B9BC" w:rsidR="00FF2A60" w:rsidRDefault="00FF2A60" w:rsidP="00FF2A60">
      <w:pPr>
        <w:pStyle w:val="B2"/>
        <w:rPr>
          <w:lang w:eastAsia="zh-CN"/>
        </w:rPr>
      </w:pPr>
      <w:r>
        <w:rPr>
          <w:lang w:eastAsia="zh-CN"/>
        </w:rPr>
        <w:t>-</w:t>
      </w:r>
      <w:r>
        <w:rPr>
          <w:lang w:eastAsia="zh-CN"/>
        </w:rPr>
        <w:tab/>
        <w:t>MB-UPF acts as the MBS session anchor when 5GC shared MBS traffic delivery method is used, and UPF acts as the unicast session anchor when 5GC individual MBS traffic delivery method is used.</w:t>
      </w:r>
      <w:r>
        <w:rPr>
          <w:lang w:eastAsia="ko-KR"/>
        </w:rPr>
        <w:t xml:space="preserve"> </w:t>
      </w:r>
      <w:ins w:id="32" w:author="作者">
        <w:r>
          <w:rPr>
            <w:lang w:eastAsia="ko-KR"/>
          </w:rPr>
          <w:t xml:space="preserve">If 5GC individual MBS traffic delivery method is used, the UPF receive MBS traffic over </w:t>
        </w:r>
        <w:r w:rsidR="00226751">
          <w:rPr>
            <w:lang w:eastAsia="ko-KR"/>
          </w:rPr>
          <w:t>GTP-U tunnel</w:t>
        </w:r>
        <w:r>
          <w:rPr>
            <w:lang w:eastAsia="ko-KR"/>
          </w:rPr>
          <w:t xml:space="preserve">. </w:t>
        </w:r>
      </w:ins>
      <w:r>
        <w:rPr>
          <w:lang w:eastAsia="ko-KR"/>
        </w:rPr>
        <w:t>MBSF-U acts as the media entry point for the 5GS when MBSF is used.</w:t>
      </w:r>
      <w:ins w:id="33" w:author="作者">
        <w:r>
          <w:rPr>
            <w:lang w:eastAsia="ko-KR"/>
          </w:rPr>
          <w:t xml:space="preserve"> </w:t>
        </w:r>
      </w:ins>
    </w:p>
    <w:p w14:paraId="63991C2E" w14:textId="77777777" w:rsidR="00FF2A60" w:rsidDel="009F710C" w:rsidRDefault="00FF2A60" w:rsidP="00FF2A60">
      <w:pPr>
        <w:pStyle w:val="EditorsNote"/>
        <w:rPr>
          <w:del w:id="34" w:author="作者"/>
        </w:rPr>
      </w:pPr>
      <w:del w:id="35" w:author="作者">
        <w:r w:rsidDel="009F710C">
          <w:lastRenderedPageBreak/>
          <w:delText>Editor's note:</w:delText>
        </w:r>
        <w:r w:rsidDel="009F710C">
          <w:tab/>
          <w:delText>The following is ffs: If 5GC individual MBS traffic delivery method is used, the (MB-)UPF receives MBS traffic over N9 or N6 interface.</w:delText>
        </w:r>
      </w:del>
    </w:p>
    <w:p w14:paraId="03DAF0C6" w14:textId="77777777" w:rsidR="00FF2A60" w:rsidRDefault="00FF2A60" w:rsidP="00FF2A60">
      <w:pPr>
        <w:pStyle w:val="B2"/>
        <w:rPr>
          <w:lang w:eastAsia="ko-KR"/>
        </w:rPr>
      </w:pPr>
      <w:r>
        <w:rPr>
          <w:lang w:eastAsia="ko-KR"/>
        </w:rPr>
        <w:t>-</w:t>
      </w:r>
      <w:r>
        <w:rPr>
          <w:lang w:eastAsia="ko-KR"/>
        </w:rPr>
        <w:tab/>
        <w:t xml:space="preserve">Establishment of the associated PDU Session </w:t>
      </w:r>
      <w:r>
        <w:rPr>
          <w:lang w:eastAsia="zh-CN"/>
        </w:rPr>
        <w:t xml:space="preserve">for </w:t>
      </w:r>
      <w:r>
        <w:t>5GC Individual MBS traffic delivery method</w:t>
      </w:r>
      <w:r>
        <w:rPr>
          <w:lang w:eastAsia="ko-KR"/>
        </w:rPr>
        <w:t xml:space="preserve"> is based on service requirements, networking configuration, local policy, etc.</w:t>
      </w:r>
    </w:p>
    <w:p w14:paraId="01538A2A" w14:textId="77777777" w:rsidR="00FF2A60" w:rsidDel="00E825BA" w:rsidRDefault="00FF2A60" w:rsidP="00FF2A60">
      <w:pPr>
        <w:pStyle w:val="EditorsNote"/>
        <w:rPr>
          <w:del w:id="36" w:author="作者"/>
        </w:rPr>
      </w:pPr>
      <w:del w:id="37" w:author="作者">
        <w:r w:rsidDel="00E825BA">
          <w:delText>Editor's note:</w:delText>
        </w:r>
        <w:r w:rsidDel="00E825BA">
          <w:tab/>
          <w:delText>When and whether to establish or update the associated PDU session for 5GC individual MBS traffic delivery is ffs.</w:delText>
        </w:r>
      </w:del>
    </w:p>
    <w:p w14:paraId="7CE82381" w14:textId="77777777" w:rsidR="00FF2A60" w:rsidRDefault="00FF2A60" w:rsidP="00FF2A60">
      <w:pPr>
        <w:pStyle w:val="B2"/>
        <w:rPr>
          <w:lang w:eastAsia="ko-KR"/>
        </w:rPr>
      </w:pPr>
      <w:r>
        <w:rPr>
          <w:lang w:eastAsia="ko-KR"/>
        </w:rPr>
        <w:t>-</w:t>
      </w:r>
      <w:r>
        <w:rPr>
          <w:lang w:eastAsia="ko-KR"/>
        </w:rPr>
        <w:tab/>
      </w:r>
      <w:del w:id="38" w:author="作者">
        <w:r w:rsidDel="00C56230">
          <w:rPr>
            <w:lang w:eastAsia="ko-KR"/>
          </w:rPr>
          <w:delText>It shall be possible to establish an Associated PDU session for cases, if not exists, where mobility to non-5GMBS-supporting cells happens.</w:delText>
        </w:r>
      </w:del>
      <w:ins w:id="39" w:author="作者">
        <w:del w:id="40" w:author="作者">
          <w:r w:rsidDel="00C56230">
            <w:rPr>
              <w:lang w:eastAsia="ko-KR"/>
            </w:rPr>
            <w:delText xml:space="preserve"> </w:delText>
          </w:r>
        </w:del>
        <w:r>
          <w:rPr>
            <w:lang w:eastAsia="ko-KR"/>
          </w:rPr>
          <w:t xml:space="preserve">The associated PDU session is established before the UE joins the MBS session. </w:t>
        </w:r>
      </w:ins>
    </w:p>
    <w:p w14:paraId="70A6F92F" w14:textId="6F8C5DAE" w:rsidR="00FF2A60" w:rsidRDefault="00FF2A60" w:rsidP="00FF2A60">
      <w:pPr>
        <w:pStyle w:val="B2"/>
        <w:rPr>
          <w:lang w:eastAsia="ko-KR"/>
        </w:rPr>
      </w:pPr>
      <w:r>
        <w:rPr>
          <w:lang w:eastAsia="ko-KR"/>
        </w:rPr>
        <w:t>-</w:t>
      </w:r>
      <w:r>
        <w:rPr>
          <w:lang w:eastAsia="ko-KR"/>
        </w:rPr>
        <w:tab/>
      </w:r>
      <w:del w:id="41" w:author="作者">
        <w:r w:rsidDel="00C56230">
          <w:rPr>
            <w:lang w:eastAsia="ko-KR"/>
          </w:rPr>
          <w:delText>It shall be possible to update t</w:delText>
        </w:r>
      </w:del>
      <w:ins w:id="42" w:author="作者">
        <w:r>
          <w:rPr>
            <w:lang w:eastAsia="ko-KR"/>
          </w:rPr>
          <w:t>T</w:t>
        </w:r>
      </w:ins>
      <w:r>
        <w:rPr>
          <w:lang w:eastAsia="ko-KR"/>
        </w:rPr>
        <w:t xml:space="preserve">he associated PDU session </w:t>
      </w:r>
      <w:ins w:id="43" w:author="作者">
        <w:r>
          <w:rPr>
            <w:lang w:eastAsia="ko-KR"/>
          </w:rPr>
          <w:t xml:space="preserve">is updated </w:t>
        </w:r>
      </w:ins>
      <w:r>
        <w:rPr>
          <w:lang w:eastAsia="ko-KR"/>
        </w:rPr>
        <w:t xml:space="preserve">with associated </w:t>
      </w:r>
      <w:proofErr w:type="spellStart"/>
      <w:r>
        <w:rPr>
          <w:lang w:eastAsia="ko-KR"/>
        </w:rPr>
        <w:t>QoS</w:t>
      </w:r>
      <w:proofErr w:type="spellEnd"/>
      <w:r>
        <w:rPr>
          <w:lang w:eastAsia="ko-KR"/>
        </w:rPr>
        <w:t xml:space="preserve"> flows when the UE joins the MBS Session</w:t>
      </w:r>
      <w:ins w:id="44" w:author="作者">
        <w:r w:rsidRPr="00C56230">
          <w:rPr>
            <w:lang w:eastAsia="ko-KR"/>
          </w:rPr>
          <w:t xml:space="preserve"> </w:t>
        </w:r>
        <w:r w:rsidR="00226751">
          <w:rPr>
            <w:lang w:eastAsia="ko-KR"/>
          </w:rPr>
          <w:t>and</w:t>
        </w:r>
        <w:r>
          <w:rPr>
            <w:lang w:eastAsia="ko-KR"/>
          </w:rPr>
          <w:t xml:space="preserve"> mobility to non-5GMBS-supporting cells </w:t>
        </w:r>
        <w:r w:rsidR="00226751">
          <w:rPr>
            <w:lang w:eastAsia="ko-KR"/>
          </w:rPr>
          <w:t>is required</w:t>
        </w:r>
      </w:ins>
      <w:r>
        <w:rPr>
          <w:lang w:eastAsia="ko-KR"/>
        </w:rPr>
        <w:t>.</w:t>
      </w:r>
    </w:p>
    <w:p w14:paraId="50B2660D" w14:textId="77777777" w:rsidR="00FF2A60" w:rsidRDefault="00FF2A60" w:rsidP="00FF2A60">
      <w:pPr>
        <w:pStyle w:val="TH"/>
      </w:pPr>
      <w:r>
        <w:object w:dxaOrig="8925" w:dyaOrig="2145" w14:anchorId="792F6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07.4pt" o:ole="">
            <v:imagedata r:id="rId8" o:title=""/>
          </v:shape>
          <o:OLEObject Type="Embed" ProgID="Visio.Drawing.15" ShapeID="_x0000_i1025" DrawAspect="Content" ObjectID="_1675195403" r:id="rId9"/>
        </w:object>
      </w:r>
    </w:p>
    <w:p w14:paraId="6701E2CD" w14:textId="77777777" w:rsidR="00FF2A60" w:rsidRDefault="00FF2A60" w:rsidP="00FF2A60">
      <w:pPr>
        <w:pStyle w:val="TF"/>
      </w:pPr>
      <w:r>
        <w:rPr>
          <w:lang w:eastAsia="ko-KR"/>
        </w:rPr>
        <w:t>Figure 8.2.2.2-1: Merged MBMS session model</w:t>
      </w:r>
    </w:p>
    <w:p w14:paraId="4E66C9C2" w14:textId="77777777" w:rsidR="00FF2A60" w:rsidRDefault="00FF2A60" w:rsidP="00FF2A60">
      <w:pPr>
        <w:pStyle w:val="NO"/>
        <w:rPr>
          <w:lang w:eastAsia="ko-KR"/>
        </w:rPr>
      </w:pPr>
      <w:r>
        <w:rPr>
          <w:lang w:eastAsia="ko-KR"/>
        </w:rPr>
        <w:t>NOTE 1a:</w:t>
      </w:r>
      <w:r>
        <w:rPr>
          <w:lang w:eastAsia="ko-KR"/>
        </w:rPr>
        <w:tab/>
        <w:t>The model above needs clarification for its application on UE, 5GC and RAN side, this will be part of normative work.</w:t>
      </w:r>
    </w:p>
    <w:p w14:paraId="5856F7E8" w14:textId="77777777" w:rsidR="00FF2A60" w:rsidRDefault="00FF2A60" w:rsidP="00FF2A60">
      <w:pPr>
        <w:pStyle w:val="NO"/>
        <w:rPr>
          <w:lang w:eastAsia="ko-KR"/>
        </w:rPr>
      </w:pPr>
      <w:r>
        <w:rPr>
          <w:lang w:eastAsia="ko-KR"/>
        </w:rPr>
        <w:t>NOTE 1b: The terms "stop", "release", "deactivated" (as well as "establishment", "start", "activation") used as MBS session actions need clear definitions, this will be part of normative work.</w:t>
      </w:r>
    </w:p>
    <w:p w14:paraId="1B7176B8" w14:textId="77777777" w:rsidR="00FF2A60" w:rsidRDefault="00FF2A60" w:rsidP="00FF2A60">
      <w:pPr>
        <w:pStyle w:val="NO"/>
        <w:rPr>
          <w:lang w:eastAsia="ko-KR"/>
        </w:rPr>
      </w:pPr>
      <w:r>
        <w:rPr>
          <w:lang w:eastAsia="ko-KR"/>
        </w:rPr>
        <w:t>NOTE 2:  When the MBS Session is deactivated, whether the multicast flow need be removed from the MBS Session context is to be decided in normative phase.</w:t>
      </w:r>
    </w:p>
    <w:p w14:paraId="6AE438D9" w14:textId="77777777" w:rsidR="00FF2A60" w:rsidRDefault="00FF2A60" w:rsidP="00FF2A60">
      <w:pPr>
        <w:pStyle w:val="B1"/>
        <w:rPr>
          <w:lang w:eastAsia="zh-CN"/>
        </w:rPr>
      </w:pPr>
      <w:r>
        <w:rPr>
          <w:lang w:eastAsia="ko-KR"/>
        </w:rPr>
        <w:t>-</w:t>
      </w:r>
      <w:r>
        <w:rPr>
          <w:lang w:eastAsia="ko-KR"/>
        </w:rPr>
        <w:tab/>
      </w:r>
      <w:r>
        <w:rPr>
          <w:lang w:eastAsia="zh-CN"/>
        </w:rPr>
        <w:t>For</w:t>
      </w:r>
      <w:r>
        <w:rPr>
          <w:lang w:eastAsia="ko-KR"/>
        </w:rPr>
        <w:t xml:space="preserve"> </w:t>
      </w:r>
      <w:r>
        <w:rPr>
          <w:lang w:eastAsia="zh-CN"/>
        </w:rPr>
        <w:t>m</w:t>
      </w:r>
      <w:r>
        <w:rPr>
          <w:lang w:eastAsia="ko-KR"/>
        </w:rPr>
        <w:t>ulticast session</w:t>
      </w:r>
      <w:r>
        <w:rPr>
          <w:lang w:eastAsia="zh-CN"/>
        </w:rPr>
        <w:t xml:space="preserve"> establishment/join/leave/release</w:t>
      </w:r>
      <w:r>
        <w:rPr>
          <w:lang w:eastAsia="ko-KR"/>
        </w:rPr>
        <w:t>:</w:t>
      </w:r>
    </w:p>
    <w:p w14:paraId="5065CC06" w14:textId="77777777" w:rsidR="00FF2A60" w:rsidRDefault="00FF2A60" w:rsidP="00FF2A60">
      <w:pPr>
        <w:pStyle w:val="B2"/>
        <w:rPr>
          <w:rFonts w:eastAsia="等线"/>
          <w:lang w:eastAsia="ko-KR"/>
        </w:rPr>
      </w:pPr>
      <w:r>
        <w:rPr>
          <w:rFonts w:eastAsia="等线"/>
          <w:lang w:eastAsia="ko-KR"/>
        </w:rPr>
        <w:t>-</w:t>
      </w:r>
      <w:r>
        <w:rPr>
          <w:rFonts w:eastAsia="等线"/>
          <w:lang w:eastAsia="ko-KR"/>
        </w:rPr>
        <w:tab/>
        <w:t xml:space="preserve">The UE may perform application level join/leave to a multicast session, the 5GC shall support multicast session join/leave operation for a user, </w:t>
      </w:r>
      <w:proofErr w:type="spellStart"/>
      <w:r>
        <w:rPr>
          <w:rFonts w:eastAsia="等线"/>
          <w:lang w:eastAsia="ko-KR"/>
        </w:rPr>
        <w:t>e.g</w:t>
      </w:r>
      <w:proofErr w:type="spellEnd"/>
      <w:r>
        <w:rPr>
          <w:rFonts w:eastAsia="等线"/>
          <w:lang w:eastAsia="ko-KR"/>
        </w:rPr>
        <w:t xml:space="preserve"> based on AF request.</w:t>
      </w:r>
    </w:p>
    <w:p w14:paraId="6C50F14C" w14:textId="77777777" w:rsidR="00FF2A60" w:rsidRDefault="00FF2A60" w:rsidP="00FF2A60">
      <w:pPr>
        <w:pStyle w:val="B2"/>
        <w:rPr>
          <w:lang w:eastAsia="ko-KR"/>
        </w:rPr>
      </w:pPr>
      <w:r>
        <w:rPr>
          <w:lang w:eastAsia="ko-KR"/>
        </w:rPr>
        <w:t>-</w:t>
      </w:r>
      <w:r>
        <w:rPr>
          <w:lang w:eastAsia="ko-KR"/>
        </w:rPr>
        <w:tab/>
        <w:t>UE shall support multicast session join/leave operation via CP (NAS signalling for SM procedure)</w:t>
      </w:r>
    </w:p>
    <w:p w14:paraId="7845D8C2" w14:textId="46AB934C" w:rsidR="00FF2A60" w:rsidDel="00A1511A" w:rsidRDefault="00FF2A60" w:rsidP="00FF2A60">
      <w:pPr>
        <w:pStyle w:val="EditorsNote"/>
        <w:rPr>
          <w:del w:id="45" w:author="作者"/>
        </w:rPr>
      </w:pPr>
      <w:del w:id="46" w:author="作者">
        <w:r w:rsidDel="00A1511A">
          <w:delText>Editor's note:</w:delText>
        </w:r>
        <w:r w:rsidDel="00A1511A">
          <w:tab/>
          <w:delText>UP Join is FFS.</w:delText>
        </w:r>
      </w:del>
    </w:p>
    <w:p w14:paraId="2A9976E6" w14:textId="3A702502" w:rsidR="00FF2A60" w:rsidRDefault="00FF2A60" w:rsidP="00FF2A60">
      <w:pPr>
        <w:ind w:left="851" w:hanging="284"/>
        <w:rPr>
          <w:rFonts w:eastAsia="等线"/>
          <w:lang w:eastAsia="ko-KR"/>
        </w:rPr>
      </w:pPr>
      <w:r>
        <w:rPr>
          <w:rFonts w:eastAsia="等线"/>
          <w:lang w:eastAsia="ko-KR"/>
        </w:rPr>
        <w:t>-</w:t>
      </w:r>
      <w:r>
        <w:rPr>
          <w:rFonts w:eastAsia="等线"/>
          <w:lang w:eastAsia="ko-KR"/>
        </w:rPr>
        <w:tab/>
        <w:t xml:space="preserve">The UE shall indicate leaving an MBS session </w:t>
      </w:r>
      <w:ins w:id="47" w:author="作者">
        <w:r w:rsidR="00A1511A">
          <w:rPr>
            <w:rFonts w:eastAsia="等线"/>
            <w:lang w:eastAsia="ko-KR"/>
          </w:rPr>
          <w:t xml:space="preserve">to 5GC via NAS signalling. </w:t>
        </w:r>
      </w:ins>
      <w:del w:id="48" w:author="作者">
        <w:r w:rsidDel="00A1511A">
          <w:rPr>
            <w:rFonts w:eastAsia="等线"/>
            <w:lang w:eastAsia="ko-KR"/>
          </w:rPr>
          <w:delText>in CM-CONNECTED with RRC-CONNECTED state.</w:delText>
        </w:r>
      </w:del>
    </w:p>
    <w:p w14:paraId="5C732919" w14:textId="5BB81B95" w:rsidR="00FF2A60" w:rsidDel="00A1511A" w:rsidRDefault="00FF2A60" w:rsidP="00FF2A60">
      <w:pPr>
        <w:pStyle w:val="EditorsNote"/>
        <w:rPr>
          <w:del w:id="49" w:author="作者"/>
        </w:rPr>
      </w:pPr>
      <w:bookmarkStart w:id="50" w:name="_Hlk56512253"/>
      <w:del w:id="51" w:author="作者">
        <w:r w:rsidDel="00A1511A">
          <w:delText>Editor's note:</w:delText>
        </w:r>
        <w:r w:rsidDel="00A1511A">
          <w:tab/>
          <w:delText>Whether the UE can stop receiving traffic of a multicast session without indicating leaving in CM-IDLE state or CM-CONNECTED with RRC-INACTIVE state relies on RAN WG feedback.</w:delText>
        </w:r>
      </w:del>
    </w:p>
    <w:p w14:paraId="48FC923A" w14:textId="5CEBB13C" w:rsidR="00FF2A60" w:rsidRDefault="00FF2A60" w:rsidP="00FF2A60">
      <w:pPr>
        <w:ind w:left="851" w:hanging="284"/>
        <w:rPr>
          <w:rFonts w:eastAsia="等线"/>
          <w:lang w:eastAsia="ko-KR"/>
        </w:rPr>
      </w:pPr>
      <w:bookmarkStart w:id="52" w:name="_Hlk56512149"/>
      <w:r>
        <w:rPr>
          <w:rFonts w:eastAsia="等线"/>
          <w:lang w:eastAsia="ko-KR"/>
        </w:rPr>
        <w:t>-</w:t>
      </w:r>
      <w:r>
        <w:rPr>
          <w:rFonts w:eastAsia="等线"/>
          <w:lang w:eastAsia="ko-KR"/>
        </w:rPr>
        <w:tab/>
        <w:t>The 5GC shall be able to reject UE joining to a multicast session when the multicast session will not start soon or has not started.</w:t>
      </w:r>
      <w:del w:id="53" w:author="作者">
        <w:r w:rsidDel="00E33DE9">
          <w:rPr>
            <w:rFonts w:eastAsia="等线"/>
            <w:lang w:eastAsia="ko-KR"/>
          </w:rPr>
          <w:delText>.</w:delText>
        </w:r>
      </w:del>
    </w:p>
    <w:bookmarkEnd w:id="52"/>
    <w:p w14:paraId="1C82955D" w14:textId="77777777" w:rsidR="00FF2A60" w:rsidRDefault="00FF2A60" w:rsidP="00FF2A60">
      <w:pPr>
        <w:ind w:left="851" w:hanging="284"/>
        <w:rPr>
          <w:rFonts w:eastAsia="等线"/>
          <w:lang w:eastAsia="ko-KR"/>
        </w:rPr>
      </w:pPr>
      <w:r>
        <w:rPr>
          <w:rFonts w:eastAsia="等线"/>
          <w:lang w:eastAsia="ko-KR"/>
        </w:rPr>
        <w:t>-</w:t>
      </w:r>
      <w:r>
        <w:rPr>
          <w:rFonts w:eastAsia="等线"/>
          <w:lang w:eastAsia="ko-KR"/>
        </w:rPr>
        <w:tab/>
        <w:t xml:space="preserve">ROHC for MBS traffic is supported by the 5GS, </w:t>
      </w:r>
      <w:proofErr w:type="spellStart"/>
      <w:r>
        <w:rPr>
          <w:rFonts w:eastAsia="等线"/>
          <w:lang w:eastAsia="ko-KR"/>
        </w:rPr>
        <w:t>e.g</w:t>
      </w:r>
      <w:proofErr w:type="spellEnd"/>
      <w:r>
        <w:rPr>
          <w:rFonts w:eastAsia="等线"/>
          <w:lang w:eastAsia="ko-KR"/>
        </w:rPr>
        <w:t xml:space="preserve"> based on AF request.</w:t>
      </w:r>
    </w:p>
    <w:p w14:paraId="58A8BF8A" w14:textId="77777777" w:rsidR="00FF2A60" w:rsidRDefault="00FF2A60" w:rsidP="00FF2A60">
      <w:pPr>
        <w:ind w:left="851" w:hanging="284"/>
        <w:rPr>
          <w:rFonts w:eastAsia="等线"/>
          <w:lang w:eastAsia="ko-KR"/>
        </w:rPr>
      </w:pPr>
      <w:r>
        <w:rPr>
          <w:rFonts w:eastAsia="等线"/>
          <w:lang w:eastAsia="ko-KR"/>
        </w:rPr>
        <w:t>-</w:t>
      </w:r>
      <w:r>
        <w:rPr>
          <w:rFonts w:eastAsia="等线"/>
          <w:lang w:eastAsia="ko-KR"/>
        </w:rPr>
        <w:tab/>
        <w:t>MBSF-C and MBSF-U functionality is supported based on A.3.</w:t>
      </w:r>
    </w:p>
    <w:bookmarkEnd w:id="50"/>
    <w:p w14:paraId="5CC8F828" w14:textId="77777777" w:rsidR="00FF2A60" w:rsidDel="0034141C" w:rsidRDefault="00FF2A60" w:rsidP="00FF2A60">
      <w:pPr>
        <w:keepLines/>
        <w:ind w:left="1702" w:hanging="1418"/>
        <w:rPr>
          <w:del w:id="54" w:author="作者"/>
          <w:rFonts w:eastAsia="等线"/>
          <w:color w:val="FF0000"/>
          <w:lang w:eastAsia="zh-CN"/>
        </w:rPr>
      </w:pPr>
      <w:del w:id="55" w:author="作者">
        <w:r w:rsidDel="0034141C">
          <w:rPr>
            <w:rFonts w:eastAsia="等线"/>
            <w:color w:val="FF0000"/>
          </w:rPr>
          <w:delText>Editor's note:</w:delText>
        </w:r>
        <w:r w:rsidDel="0034141C">
          <w:rPr>
            <w:rFonts w:eastAsia="等线"/>
            <w:color w:val="FF0000"/>
          </w:rPr>
          <w:tab/>
          <w:delText>Coordination with SA4 is required to determine MBSF-C and MBSF-U functionality</w:delText>
        </w:r>
        <w:r w:rsidDel="0034141C">
          <w:rPr>
            <w:rFonts w:eastAsia="等线"/>
            <w:color w:val="FF0000"/>
            <w:lang w:eastAsia="zh-CN"/>
          </w:rPr>
          <w:delText>.</w:delText>
        </w:r>
      </w:del>
    </w:p>
    <w:p w14:paraId="24E50D5F" w14:textId="77777777" w:rsidR="00FF2A60" w:rsidRDefault="00FF2A60" w:rsidP="00FF2A60">
      <w:pPr>
        <w:pStyle w:val="B2"/>
        <w:rPr>
          <w:lang w:eastAsia="ko-KR"/>
        </w:rPr>
      </w:pPr>
      <w:r>
        <w:rPr>
          <w:lang w:eastAsia="ko-KR"/>
        </w:rPr>
        <w:t>-</w:t>
      </w:r>
      <w:r>
        <w:rPr>
          <w:lang w:eastAsia="ko-KR"/>
        </w:rPr>
        <w:tab/>
        <w:t>The network shall support selection of MB-SMF or SMF at session join.</w:t>
      </w:r>
    </w:p>
    <w:p w14:paraId="023EAC23" w14:textId="77777777" w:rsidR="00FF2A60" w:rsidRDefault="00FF2A60" w:rsidP="00FF2A60">
      <w:pPr>
        <w:ind w:left="851" w:hanging="284"/>
        <w:rPr>
          <w:lang w:eastAsia="ko-KR"/>
        </w:rPr>
      </w:pPr>
      <w:r>
        <w:rPr>
          <w:lang w:eastAsia="ko-KR"/>
        </w:rPr>
        <w:t>-</w:t>
      </w:r>
      <w:r>
        <w:rPr>
          <w:lang w:eastAsia="ko-KR"/>
        </w:rPr>
        <w:tab/>
        <w:t>The (MB-)SMF decides whether to accept join requests, which may be based on input from NEF/MBSF-C if MBSF is used, and stores that the served UE is participating in a multicast session.</w:t>
      </w:r>
    </w:p>
    <w:p w14:paraId="395E7E27" w14:textId="77777777" w:rsidR="00FF2A60" w:rsidRDefault="00FF2A60" w:rsidP="00FF2A60">
      <w:pPr>
        <w:ind w:left="851" w:hanging="284"/>
        <w:rPr>
          <w:lang w:eastAsia="ko-KR"/>
        </w:rPr>
      </w:pPr>
      <w:r>
        <w:rPr>
          <w:lang w:eastAsia="ko-KR"/>
        </w:rPr>
        <w:lastRenderedPageBreak/>
        <w:t>-</w:t>
      </w:r>
      <w:r>
        <w:rPr>
          <w:lang w:eastAsia="ko-KR"/>
        </w:rPr>
        <w:tab/>
        <w:t xml:space="preserve">The PDU session which is used to send the join is the same as the associated PDU Session which is </w:t>
      </w:r>
      <w:r>
        <w:rPr>
          <w:lang w:eastAsia="zh-CN"/>
        </w:rPr>
        <w:t xml:space="preserve">for </w:t>
      </w:r>
      <w:r>
        <w:t>5GC Individual MBS traffic delivery.</w:t>
      </w:r>
    </w:p>
    <w:p w14:paraId="791A63ED" w14:textId="77777777" w:rsidR="00FF2A60" w:rsidRDefault="00FF2A60" w:rsidP="00FF2A60">
      <w:pPr>
        <w:ind w:left="851" w:hanging="284"/>
        <w:rPr>
          <w:lang w:eastAsia="ko-KR"/>
        </w:rPr>
      </w:pPr>
      <w:r>
        <w:rPr>
          <w:lang w:eastAsia="ko-KR"/>
        </w:rPr>
        <w:t>-</w:t>
      </w:r>
      <w:r>
        <w:rPr>
          <w:lang w:eastAsia="ko-KR"/>
        </w:rPr>
        <w:tab/>
        <w:t xml:space="preserve">The AMF shall select an SMF that supports 5MBS for multicast session join during PDU session establishment, which is used for sending join (i.e. handling of join requests for 5MBS and/or </w:t>
      </w:r>
      <w:proofErr w:type="spellStart"/>
      <w:r>
        <w:rPr>
          <w:lang w:eastAsia="ko-KR"/>
        </w:rPr>
        <w:t>fallback</w:t>
      </w:r>
      <w:proofErr w:type="spellEnd"/>
      <w:r>
        <w:rPr>
          <w:lang w:eastAsia="ko-KR"/>
        </w:rPr>
        <w:t xml:space="preserve"> to individual delivery).</w:t>
      </w:r>
    </w:p>
    <w:p w14:paraId="04787011" w14:textId="77777777" w:rsidR="00FF2A60" w:rsidDel="0034141C" w:rsidRDefault="00FF2A60" w:rsidP="00FF2A60">
      <w:pPr>
        <w:keepLines/>
        <w:ind w:left="1702" w:hanging="1418"/>
        <w:rPr>
          <w:del w:id="56" w:author="作者"/>
          <w:rFonts w:eastAsia="等线"/>
          <w:color w:val="FF0000"/>
          <w:lang w:eastAsia="zh-CN"/>
        </w:rPr>
      </w:pPr>
      <w:del w:id="57" w:author="作者">
        <w:r w:rsidDel="0034141C">
          <w:rPr>
            <w:rFonts w:eastAsia="等线"/>
            <w:color w:val="FF0000"/>
          </w:rPr>
          <w:delText>Editor's note:</w:delText>
        </w:r>
        <w:r w:rsidDel="0034141C">
          <w:rPr>
            <w:rFonts w:eastAsia="等线"/>
            <w:color w:val="FF0000"/>
          </w:rPr>
          <w:tab/>
          <w:delText>RAN and/or SA3 is assumed to determine the handling of the security for MBS traffic.</w:delText>
        </w:r>
      </w:del>
    </w:p>
    <w:p w14:paraId="1B6FDE1F" w14:textId="77777777" w:rsidR="00FF2A60" w:rsidRDefault="00FF2A60" w:rsidP="00FF2A60">
      <w:pPr>
        <w:pStyle w:val="B2"/>
        <w:rPr>
          <w:lang w:eastAsia="ko-KR"/>
        </w:rPr>
      </w:pPr>
      <w:r>
        <w:rPr>
          <w:lang w:eastAsia="ko-KR"/>
        </w:rPr>
        <w:t>-</w:t>
      </w:r>
      <w:r>
        <w:rPr>
          <w:lang w:eastAsia="ko-KR"/>
        </w:rPr>
        <w:tab/>
        <w:t xml:space="preserve">For N3 transport of the </w:t>
      </w:r>
      <w:r>
        <w:rPr>
          <w:lang w:eastAsia="zh-CN"/>
        </w:rPr>
        <w:t>5GC S</w:t>
      </w:r>
      <w:r>
        <w:rPr>
          <w:lang w:eastAsia="ko-KR"/>
        </w:rPr>
        <w:t xml:space="preserve">hared MBS traffic delivery method, GTP-U tunnelling using a transport layer IP multicast method and shared N3 (GTP-U) Point-to-Point tunnel shall be supported with support for </w:t>
      </w:r>
      <w:proofErr w:type="spellStart"/>
      <w:r>
        <w:rPr>
          <w:lang w:eastAsia="ko-KR"/>
        </w:rPr>
        <w:t>QoS</w:t>
      </w:r>
      <w:proofErr w:type="spellEnd"/>
      <w:r>
        <w:rPr>
          <w:lang w:eastAsia="ko-KR"/>
        </w:rPr>
        <w:t>.</w:t>
      </w:r>
    </w:p>
    <w:p w14:paraId="2DA9099A" w14:textId="77777777" w:rsidR="00FF2A60" w:rsidRDefault="00FF2A60" w:rsidP="00FF2A60">
      <w:pPr>
        <w:pStyle w:val="B2"/>
        <w:rPr>
          <w:lang w:eastAsia="zh-CN"/>
        </w:rPr>
      </w:pPr>
      <w:r>
        <w:rPr>
          <w:lang w:eastAsia="ko-KR"/>
        </w:rPr>
        <w:t>-</w:t>
      </w:r>
      <w:r>
        <w:rPr>
          <w:lang w:eastAsia="ko-KR"/>
        </w:rPr>
        <w:tab/>
        <w:t xml:space="preserve">For N3 transport of the 5GC </w:t>
      </w:r>
      <w:r>
        <w:rPr>
          <w:lang w:eastAsia="zh-CN"/>
        </w:rPr>
        <w:t>S</w:t>
      </w:r>
      <w:r>
        <w:rPr>
          <w:lang w:eastAsia="ko-KR"/>
        </w:rPr>
        <w:t xml:space="preserve">hared MBS </w:t>
      </w:r>
      <w:r>
        <w:rPr>
          <w:lang w:eastAsia="zh-CN"/>
        </w:rPr>
        <w:t xml:space="preserve">traffic </w:t>
      </w:r>
      <w:r>
        <w:rPr>
          <w:lang w:eastAsia="ko-KR"/>
        </w:rPr>
        <w:t>delivery method, for unicast transport there shall be 1-1 mapping between MBS Session and GTP-U tunnel towards a RAN node, and for multicast transport there shall be 1-1 mapping between MBS Session and the GTP-U tunnel.</w:t>
      </w:r>
    </w:p>
    <w:p w14:paraId="48E23794" w14:textId="77777777" w:rsidR="00FF2A60" w:rsidRDefault="00FF2A60" w:rsidP="00FF2A60">
      <w:pPr>
        <w:pStyle w:val="B2"/>
        <w:rPr>
          <w:lang w:eastAsia="ko-KR"/>
        </w:rPr>
      </w:pPr>
      <w:r>
        <w:rPr>
          <w:lang w:eastAsia="ko-KR"/>
        </w:rPr>
        <w:t>-</w:t>
      </w:r>
      <w:r>
        <w:rPr>
          <w:lang w:eastAsia="ko-KR"/>
        </w:rPr>
        <w:tab/>
        <w:t>For N9 transport of the 5GC Shared MBS traffic delivery method, GTP-U tunnelling using a transport layer IP multicast method and shared N9 (GTP-U) Point-to-Point tunnel shall be supported.</w:t>
      </w:r>
    </w:p>
    <w:p w14:paraId="297B126B" w14:textId="77777777" w:rsidR="00FF2A60" w:rsidRDefault="00FF2A60" w:rsidP="00FF2A60">
      <w:pPr>
        <w:pStyle w:val="B2"/>
        <w:rPr>
          <w:lang w:eastAsia="ko-KR"/>
        </w:rPr>
      </w:pPr>
      <w:r>
        <w:rPr>
          <w:lang w:eastAsia="ko-KR"/>
        </w:rPr>
        <w:t>-</w:t>
      </w:r>
      <w:r>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717E4AB1" w14:textId="77777777" w:rsidR="00FF2A60" w:rsidRDefault="00FF2A60" w:rsidP="00FF2A60">
      <w:pPr>
        <w:pStyle w:val="B2"/>
        <w:rPr>
          <w:lang w:eastAsia="zh-CN"/>
        </w:rPr>
      </w:pPr>
      <w:r>
        <w:rPr>
          <w:lang w:eastAsia="ko-KR"/>
        </w:rPr>
        <w:t>-</w:t>
      </w:r>
      <w:r>
        <w:rPr>
          <w:lang w:eastAsia="ko-KR"/>
        </w:rPr>
        <w:tab/>
        <w:t>The network supports indicating of N6 tunnel information for receiving traffic of a MBS session to the AF or MBSF(and to MBSF-U).</w:t>
      </w:r>
    </w:p>
    <w:p w14:paraId="15044E82" w14:textId="77777777" w:rsidR="00FF2A60" w:rsidRDefault="00FF2A60" w:rsidP="00FF2A60">
      <w:pPr>
        <w:pStyle w:val="B2"/>
        <w:rPr>
          <w:lang w:eastAsia="ko-KR"/>
        </w:rPr>
      </w:pPr>
      <w:r>
        <w:rPr>
          <w:lang w:eastAsia="zh-CN"/>
        </w:rPr>
        <w:t>-</w:t>
      </w:r>
      <w:r>
        <w:rPr>
          <w:lang w:eastAsia="zh-CN"/>
        </w:rPr>
        <w:tab/>
        <w:t xml:space="preserve">5GC provides information of MBS sessions/groups (e.g. TMGI) and </w:t>
      </w:r>
      <w:proofErr w:type="spellStart"/>
      <w:r>
        <w:rPr>
          <w:lang w:eastAsia="zh-CN"/>
        </w:rPr>
        <w:t>QoS</w:t>
      </w:r>
      <w:proofErr w:type="spellEnd"/>
      <w:r>
        <w:rPr>
          <w:lang w:eastAsia="zh-CN"/>
        </w:rPr>
        <w:t xml:space="preserve"> requirements of a MBS service to RAN for MBS AN resources handling.</w:t>
      </w:r>
    </w:p>
    <w:p w14:paraId="61447B69" w14:textId="77777777" w:rsidR="00FF2A60" w:rsidRDefault="00FF2A60" w:rsidP="00FF2A60">
      <w:pPr>
        <w:pStyle w:val="B2"/>
        <w:rPr>
          <w:lang w:eastAsia="ko-KR"/>
        </w:rPr>
      </w:pPr>
      <w:r>
        <w:rPr>
          <w:lang w:eastAsia="ko-KR"/>
        </w:rPr>
        <w:t>-</w:t>
      </w:r>
      <w:r>
        <w:rPr>
          <w:lang w:eastAsia="ko-KR"/>
        </w:rPr>
        <w:tab/>
        <w:t>For multicast service parameters storage, the UDR shall be able to store the AF provisioned or preconfigured service parameters per MBS session</w:t>
      </w:r>
      <w:r>
        <w:rPr>
          <w:lang w:eastAsia="zh-CN"/>
        </w:rPr>
        <w:t>.</w:t>
      </w:r>
    </w:p>
    <w:p w14:paraId="1B3F4F1A" w14:textId="77777777" w:rsidR="00FF2A60" w:rsidRDefault="00FF2A60" w:rsidP="00FF2A60">
      <w:pPr>
        <w:pStyle w:val="B2"/>
        <w:rPr>
          <w:lang w:eastAsia="ko-KR"/>
        </w:rPr>
      </w:pPr>
      <w:r>
        <w:rPr>
          <w:lang w:eastAsia="ko-KR"/>
        </w:rPr>
        <w:t>-</w:t>
      </w:r>
      <w:r>
        <w:rPr>
          <w:lang w:eastAsia="ko-KR"/>
        </w:rPr>
        <w:tab/>
      </w:r>
      <w:r>
        <w:rPr>
          <w:lang w:eastAsia="zh-CN"/>
        </w:rPr>
        <w:t>T</w:t>
      </w:r>
      <w:r>
        <w:rPr>
          <w:lang w:eastAsia="ko-KR"/>
        </w:rPr>
        <w:t xml:space="preserve">he PCF shall be able to provide policy and </w:t>
      </w:r>
      <w:proofErr w:type="spellStart"/>
      <w:r>
        <w:rPr>
          <w:lang w:eastAsia="ko-KR"/>
        </w:rPr>
        <w:t>QoS</w:t>
      </w:r>
      <w:proofErr w:type="spellEnd"/>
      <w:r>
        <w:rPr>
          <w:lang w:eastAsia="ko-KR"/>
        </w:rPr>
        <w:t xml:space="preserve"> requirement per MBS session to the MB-SMF</w:t>
      </w:r>
    </w:p>
    <w:p w14:paraId="66CA57C2" w14:textId="58FB2FB9" w:rsidR="00FF2A60" w:rsidRDefault="00FF2A60" w:rsidP="00FF2A60">
      <w:pPr>
        <w:pStyle w:val="B2"/>
        <w:rPr>
          <w:lang w:eastAsia="ko-KR"/>
        </w:rPr>
      </w:pPr>
      <w:r>
        <w:rPr>
          <w:lang w:eastAsia="ko-KR"/>
        </w:rPr>
        <w:t>-</w:t>
      </w:r>
      <w:r>
        <w:rPr>
          <w:lang w:eastAsia="ko-KR"/>
        </w:rPr>
        <w:tab/>
        <w:t>For UE receiving MBS traffic moving from one RAN node to another in CM-CONNECTED and RRC-CONNECTED state, handover procedure with MB</w:t>
      </w:r>
      <w:ins w:id="58" w:author="作者">
        <w:r w:rsidR="00E33DE9">
          <w:rPr>
            <w:lang w:eastAsia="ko-KR"/>
          </w:rPr>
          <w:t>S session</w:t>
        </w:r>
      </w:ins>
      <w:r>
        <w:rPr>
          <w:lang w:eastAsia="ko-KR"/>
        </w:rPr>
        <w:t xml:space="preserve"> context shall be supported by UE and network.</w:t>
      </w:r>
    </w:p>
    <w:p w14:paraId="7B9599F8" w14:textId="2FEBFF4A" w:rsidR="00FF2A60" w:rsidRDefault="00FF2A60" w:rsidP="00FF2A60">
      <w:pPr>
        <w:pStyle w:val="B2"/>
        <w:rPr>
          <w:rFonts w:eastAsia="等线"/>
        </w:rPr>
      </w:pPr>
      <w:r>
        <w:rPr>
          <w:rFonts w:eastAsia="等线"/>
        </w:rPr>
        <w:t>-</w:t>
      </w:r>
      <w:r>
        <w:rPr>
          <w:rFonts w:eastAsia="等线"/>
        </w:rPr>
        <w:tab/>
      </w:r>
      <w:r>
        <w:rPr>
          <w:rFonts w:eastAsia="等线"/>
          <w:lang w:eastAsia="zh-CN"/>
        </w:rPr>
        <w:t>When MBS session is released, t</w:t>
      </w:r>
      <w:r>
        <w:rPr>
          <w:rFonts w:eastAsia="等线"/>
        </w:rPr>
        <w:t xml:space="preserve">he N3 transport of the 5GC shared MBS delivery method is released and the radio resource associated with the MBS </w:t>
      </w:r>
      <w:proofErr w:type="spellStart"/>
      <w:r>
        <w:rPr>
          <w:rFonts w:eastAsia="等线"/>
        </w:rPr>
        <w:t>QoS</w:t>
      </w:r>
      <w:proofErr w:type="spellEnd"/>
      <w:r>
        <w:rPr>
          <w:rFonts w:eastAsia="等线"/>
        </w:rPr>
        <w:t xml:space="preserve"> Flows are released</w:t>
      </w:r>
      <w:r>
        <w:rPr>
          <w:rFonts w:eastAsia="等线"/>
          <w:lang w:eastAsia="zh-CN"/>
        </w:rPr>
        <w:t>, or t</w:t>
      </w:r>
      <w:r>
        <w:rPr>
          <w:rFonts w:eastAsia="等线"/>
        </w:rPr>
        <w:t xml:space="preserve">he N3/N9 transport of the 5GC Individual MBS traffic delivery method is released and the radio resource associated with the </w:t>
      </w:r>
      <w:proofErr w:type="spellStart"/>
      <w:r>
        <w:rPr>
          <w:rFonts w:eastAsia="等线"/>
        </w:rPr>
        <w:t>QoS</w:t>
      </w:r>
      <w:proofErr w:type="spellEnd"/>
      <w:r>
        <w:rPr>
          <w:rFonts w:eastAsia="等线"/>
        </w:rPr>
        <w:t xml:space="preserve"> Flows are released.</w:t>
      </w:r>
      <w:ins w:id="59" w:author="作者">
        <w:r w:rsidR="00FB7FA1">
          <w:rPr>
            <w:rFonts w:eastAsia="等线"/>
          </w:rPr>
          <w:t xml:space="preserve"> The MBS session context</w:t>
        </w:r>
        <w:r w:rsidR="00FB7FA1" w:rsidRPr="00FB7FA1">
          <w:t xml:space="preserve"> </w:t>
        </w:r>
        <w:r w:rsidR="00FB7FA1" w:rsidRPr="00FB7FA1">
          <w:rPr>
            <w:rFonts w:eastAsia="等线"/>
          </w:rPr>
          <w:t>stored at the UE and 5GC NF</w:t>
        </w:r>
        <w:r w:rsidR="00FB7FA1">
          <w:rPr>
            <w:rFonts w:eastAsia="等线"/>
          </w:rPr>
          <w:t xml:space="preserve"> are released. </w:t>
        </w:r>
      </w:ins>
    </w:p>
    <w:p w14:paraId="3540BFE5" w14:textId="77777777" w:rsidR="00FF2A60" w:rsidRDefault="00FF2A60" w:rsidP="00FF2A60">
      <w:pPr>
        <w:pStyle w:val="B2"/>
        <w:rPr>
          <w:rFonts w:eastAsia="等线"/>
        </w:rPr>
      </w:pPr>
      <w:r>
        <w:rPr>
          <w:rFonts w:eastAsia="等线"/>
        </w:rPr>
        <w:t>-</w:t>
      </w:r>
      <w:r>
        <w:rPr>
          <w:rFonts w:eastAsia="等线"/>
        </w:rPr>
        <w:tab/>
        <w:t>MB-UPF is used as the MBS Session anchor for the 5GC shared MBS delivery.</w:t>
      </w:r>
    </w:p>
    <w:p w14:paraId="100E9753" w14:textId="77777777" w:rsidR="00FF2A60" w:rsidRDefault="00FF2A60" w:rsidP="00FF2A60">
      <w:pPr>
        <w:ind w:left="851" w:hanging="284"/>
        <w:rPr>
          <w:rFonts w:eastAsia="等线"/>
        </w:rPr>
      </w:pPr>
      <w:r>
        <w:rPr>
          <w:rFonts w:eastAsia="等线"/>
        </w:rPr>
        <w:t>-</w:t>
      </w:r>
      <w:r>
        <w:rPr>
          <w:rFonts w:eastAsia="等线"/>
        </w:rPr>
        <w:tab/>
        <w:t>Interactions between the MBSF-C and MBSF-U will be defined in coordination with 3GPP SA4.</w:t>
      </w:r>
    </w:p>
    <w:p w14:paraId="1AD00A8B" w14:textId="77777777" w:rsidR="00FF2A60" w:rsidRDefault="00FF2A60" w:rsidP="00FF2A60">
      <w:pPr>
        <w:pStyle w:val="B2"/>
        <w:rPr>
          <w:ins w:id="60" w:author="作者"/>
          <w:rFonts w:eastAsia="等线"/>
          <w:lang w:eastAsia="ko-KR"/>
        </w:rPr>
      </w:pPr>
      <w:r>
        <w:rPr>
          <w:rFonts w:eastAsia="等线"/>
          <w:lang w:eastAsia="ko-KR"/>
        </w:rPr>
        <w:t>-</w:t>
      </w:r>
      <w:r>
        <w:rPr>
          <w:rFonts w:eastAsia="等线"/>
          <w:lang w:eastAsia="ko-KR"/>
        </w:rPr>
        <w:tab/>
        <w:t>The 5GC shall be able to trigger NG-RAN nodes to notify session start/activation of an MBS session to UEs.</w:t>
      </w:r>
    </w:p>
    <w:p w14:paraId="3A314399" w14:textId="062BA8CC" w:rsidR="00FF2A60" w:rsidDel="00E33DE9" w:rsidRDefault="00FF2A60" w:rsidP="00FF2A60">
      <w:pPr>
        <w:pStyle w:val="EditorsNote"/>
        <w:rPr>
          <w:del w:id="61" w:author="作者"/>
          <w:lang w:eastAsia="zh-CN"/>
        </w:rPr>
      </w:pPr>
      <w:del w:id="62" w:author="作者">
        <w:r w:rsidDel="00E33DE9">
          <w:delText>Editor's note:</w:delText>
        </w:r>
        <w:r w:rsidDel="00E33DE9">
          <w:tab/>
        </w:r>
        <w:r w:rsidDel="00E33DE9">
          <w:rPr>
            <w:lang w:eastAsia="zh-CN"/>
          </w:rPr>
          <w:delText>How the NG-RAN node notify session activation to UEs relies on RAN WG feedback.</w:delText>
        </w:r>
      </w:del>
    </w:p>
    <w:p w14:paraId="18C6A728" w14:textId="77777777" w:rsidR="005E47FD" w:rsidRDefault="005E47FD" w:rsidP="004D5516">
      <w:pPr>
        <w:pStyle w:val="B2"/>
        <w:numPr>
          <w:ilvl w:val="0"/>
          <w:numId w:val="7"/>
        </w:numPr>
        <w:rPr>
          <w:ins w:id="63" w:author="作者"/>
          <w:lang w:val="en-US" w:eastAsia="zh-CN"/>
        </w:rPr>
      </w:pPr>
      <w:ins w:id="64" w:author="作者">
        <w:r w:rsidRPr="00CA2425">
          <w:rPr>
            <w:rStyle w:val="B1Char"/>
          </w:rPr>
          <w:t xml:space="preserve">When the UE is </w:t>
        </w:r>
        <w:r>
          <w:rPr>
            <w:lang w:eastAsia="zh-CN"/>
          </w:rPr>
          <w:t>RRC_CONNECTED</w:t>
        </w:r>
        <w:r w:rsidRPr="00CA2425">
          <w:rPr>
            <w:rStyle w:val="B1Char"/>
          </w:rPr>
          <w:t xml:space="preserve"> State, </w:t>
        </w:r>
        <w:r>
          <w:rPr>
            <w:lang w:val="en-US" w:eastAsia="zh-CN"/>
          </w:rPr>
          <w:t xml:space="preserve">the NG-RAN node sends RRC reconfiguration message to the UE with the relevant MBS configuration </w:t>
        </w:r>
        <w:r w:rsidRPr="00CA2425">
          <w:rPr>
            <w:lang w:val="en-US" w:eastAsia="zh-CN"/>
          </w:rPr>
          <w:t>to</w:t>
        </w:r>
        <w:r>
          <w:rPr>
            <w:lang w:val="en-US" w:eastAsia="zh-CN"/>
          </w:rPr>
          <w:t xml:space="preserve"> activate the MBS data transmission.  </w:t>
        </w:r>
      </w:ins>
    </w:p>
    <w:p w14:paraId="180775A9" w14:textId="3CB1C413" w:rsidR="005E47FD" w:rsidRDefault="005E47FD" w:rsidP="004D5516">
      <w:pPr>
        <w:pStyle w:val="B2"/>
        <w:numPr>
          <w:ilvl w:val="0"/>
          <w:numId w:val="7"/>
        </w:numPr>
        <w:rPr>
          <w:ins w:id="65" w:author="作者"/>
          <w:lang w:eastAsia="zh-CN"/>
        </w:rPr>
      </w:pPr>
      <w:ins w:id="66" w:author="作者">
        <w:r w:rsidRPr="00AA64DD">
          <w:t xml:space="preserve">When the UE is </w:t>
        </w:r>
        <w:r>
          <w:rPr>
            <w:lang w:eastAsia="zh-CN"/>
          </w:rPr>
          <w:t>not in RRC_CONNECTED state</w:t>
        </w:r>
        <w:r w:rsidRPr="00AA64DD">
          <w:t>,</w:t>
        </w:r>
        <w:r>
          <w:t xml:space="preserve"> the UE is supposed to receive </w:t>
        </w:r>
        <w:r w:rsidRPr="00456E9E">
          <w:t>Session activation notification</w:t>
        </w:r>
        <w:r>
          <w:t xml:space="preserve">, e.g. </w:t>
        </w:r>
        <w:r w:rsidR="003C1253">
          <w:t xml:space="preserve">via </w:t>
        </w:r>
        <w:bookmarkStart w:id="67" w:name="_GoBack"/>
        <w:bookmarkEnd w:id="67"/>
        <w:r>
          <w:t>legacy paging, regardless whether the UE is in supporting or non-supporting NG-RAN node.</w:t>
        </w:r>
      </w:ins>
    </w:p>
    <w:p w14:paraId="71399CD9" w14:textId="1652C4A0" w:rsidR="005E47FD" w:rsidRPr="00E33DE9" w:rsidRDefault="005E47FD" w:rsidP="004D5516">
      <w:pPr>
        <w:pStyle w:val="B1"/>
        <w:numPr>
          <w:ilvl w:val="0"/>
          <w:numId w:val="7"/>
        </w:numPr>
        <w:rPr>
          <w:ins w:id="68" w:author="作者"/>
          <w:lang w:eastAsia="zh-CN"/>
        </w:rPr>
      </w:pPr>
      <w:ins w:id="69" w:author="作者">
        <w:r w:rsidRPr="0063274F">
          <w:rPr>
            <w:lang w:val="en-US" w:eastAsia="zh-CN"/>
          </w:rPr>
          <w:t xml:space="preserve">For the </w:t>
        </w:r>
        <w:r>
          <w:rPr>
            <w:lang w:val="en-US" w:eastAsia="zh-CN"/>
          </w:rPr>
          <w:t>s</w:t>
        </w:r>
        <w:r w:rsidRPr="0063274F">
          <w:rPr>
            <w:lang w:val="en-US" w:eastAsia="zh-CN"/>
          </w:rPr>
          <w:t xml:space="preserve">ession started case, besides the </w:t>
        </w:r>
        <w:r w:rsidR="00FB7FA1">
          <w:rPr>
            <w:lang w:val="en-US" w:eastAsia="zh-CN"/>
          </w:rPr>
          <w:t>transmission path establishment</w:t>
        </w:r>
        <w:r w:rsidRPr="0063274F">
          <w:rPr>
            <w:lang w:val="en-US" w:eastAsia="zh-CN"/>
          </w:rPr>
          <w:t xml:space="preserve">, </w:t>
        </w:r>
        <w:r w:rsidR="00FB7FA1">
          <w:rPr>
            <w:lang w:val="en-US" w:eastAsia="zh-CN"/>
          </w:rPr>
          <w:t>5GC</w:t>
        </w:r>
        <w:r w:rsidRPr="0063274F">
          <w:rPr>
            <w:lang w:val="en-US" w:eastAsia="zh-CN"/>
          </w:rPr>
          <w:t xml:space="preserve"> also need </w:t>
        </w:r>
        <w:r w:rsidR="00FB7FA1">
          <w:rPr>
            <w:lang w:val="en-US" w:eastAsia="zh-CN"/>
          </w:rPr>
          <w:t>send</w:t>
        </w:r>
        <w:r w:rsidRPr="0063274F">
          <w:rPr>
            <w:lang w:val="en-US" w:eastAsia="zh-CN"/>
          </w:rPr>
          <w:t xml:space="preserve"> the MBS </w:t>
        </w:r>
        <w:proofErr w:type="spellStart"/>
        <w:r w:rsidRPr="0063274F">
          <w:rPr>
            <w:lang w:val="en-US" w:eastAsia="zh-CN"/>
          </w:rPr>
          <w:t>QoS</w:t>
        </w:r>
        <w:proofErr w:type="spellEnd"/>
        <w:r w:rsidRPr="0063274F">
          <w:rPr>
            <w:lang w:val="en-US" w:eastAsia="zh-CN"/>
          </w:rPr>
          <w:t xml:space="preserve"> flow information, which is expected to be stored </w:t>
        </w:r>
        <w:r w:rsidR="006727D3">
          <w:rPr>
            <w:lang w:val="en-US" w:eastAsia="zh-CN"/>
          </w:rPr>
          <w:t>as the</w:t>
        </w:r>
        <w:r w:rsidR="006727D3" w:rsidRPr="006727D3">
          <w:rPr>
            <w:lang w:val="en-US" w:eastAsia="zh-CN"/>
          </w:rPr>
          <w:t xml:space="preserve"> </w:t>
        </w:r>
        <w:r w:rsidR="006727D3" w:rsidRPr="0063274F">
          <w:rPr>
            <w:lang w:val="en-US" w:eastAsia="zh-CN"/>
          </w:rPr>
          <w:t>MBS session context</w:t>
        </w:r>
        <w:r>
          <w:rPr>
            <w:lang w:val="en-US" w:eastAsia="zh-CN"/>
          </w:rPr>
          <w:t xml:space="preserve">, </w:t>
        </w:r>
        <w:r w:rsidRPr="0063274F">
          <w:rPr>
            <w:lang w:val="en-US" w:eastAsia="zh-CN"/>
          </w:rPr>
          <w:t xml:space="preserve"> </w:t>
        </w:r>
        <w:r>
          <w:rPr>
            <w:lang w:val="en-US" w:eastAsia="zh-CN"/>
          </w:rPr>
          <w:t>to the UE via NAS signaling</w:t>
        </w:r>
        <w:r w:rsidRPr="0063274F">
          <w:rPr>
            <w:lang w:val="en-US" w:eastAsia="zh-CN"/>
          </w:rPr>
          <w:t xml:space="preserve">. </w:t>
        </w:r>
      </w:ins>
    </w:p>
    <w:p w14:paraId="0EFB1AE7" w14:textId="77777777" w:rsidR="00FF2A60" w:rsidRDefault="00FF2A60" w:rsidP="00FF2A60">
      <w:pPr>
        <w:pStyle w:val="B1"/>
      </w:pPr>
      <w:r>
        <w:t>-</w:t>
      </w:r>
      <w:r>
        <w:tab/>
        <w:t>When an MBS session is established upon AF request, it may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5243CCFC" w14:textId="4BCB2693" w:rsidR="00FF2A60" w:rsidRDefault="00FF2A60" w:rsidP="00FF2A60">
      <w:pPr>
        <w:pStyle w:val="B1"/>
      </w:pPr>
      <w:r>
        <w:lastRenderedPageBreak/>
        <w:t>-</w:t>
      </w:r>
      <w:r>
        <w:tab/>
      </w:r>
      <w:ins w:id="70" w:author="作者">
        <w:r w:rsidR="004427E5">
          <w:t xml:space="preserve">If a UE joins prior to the start of the multicast session, the network indicates to the UE that the session is not yet started. </w:t>
        </w:r>
      </w:ins>
      <w:r>
        <w:t>If a UE joins prior to the activation of the multicast session, the network indicates to the UE that the session is not yet activated.</w:t>
      </w:r>
    </w:p>
    <w:p w14:paraId="0E1BBAD0" w14:textId="77777777" w:rsidR="00FF2A60" w:rsidRDefault="00FF2A60" w:rsidP="00FF2A60">
      <w:pPr>
        <w:pStyle w:val="B1"/>
      </w:pPr>
      <w:r>
        <w:t>-</w:t>
      </w:r>
      <w:r>
        <w:tab/>
        <w:t>The following bullets apply if MB-UPF detecting multicast data triggers MBS Session deactivation or activation.</w:t>
      </w:r>
    </w:p>
    <w:p w14:paraId="58DA7A2E" w14:textId="77777777" w:rsidR="00FF2A60" w:rsidRDefault="00FF2A60" w:rsidP="00FF2A60">
      <w:pPr>
        <w:pStyle w:val="NO"/>
      </w:pPr>
      <w:r>
        <w:t>NOTE 3:</w:t>
      </w:r>
      <w:r>
        <w:tab/>
        <w:t>Whether the terms "stop/deactivated" or "start/activation" denote the same actions needs to be further clarified.</w:t>
      </w:r>
    </w:p>
    <w:p w14:paraId="508E0E87" w14:textId="77777777" w:rsidR="00FF2A60" w:rsidRDefault="00FF2A60" w:rsidP="00FF2A60">
      <w:pPr>
        <w:pStyle w:val="B2"/>
      </w:pPr>
      <w:r>
        <w:t>-</w:t>
      </w:r>
      <w:r>
        <w:tab/>
        <w:t>The MBS Session may be deactivated when the MB-UPF detects no multicast data for a configurable period. When the MBS Session is deactivated by 5GC, the MBS Session context is kept in 5GC, but the AN resource with context and N3 tunnel for 5GC Shared MBS delivery method are released. UEs that have joined that multicast session can become IDLE:</w:t>
      </w:r>
    </w:p>
    <w:p w14:paraId="74D02662" w14:textId="77777777" w:rsidR="00FF2A60" w:rsidRDefault="00FF2A60" w:rsidP="00FF2A60">
      <w:pPr>
        <w:pStyle w:val="NO"/>
      </w:pPr>
      <w:r>
        <w:t>NOTE 4:</w:t>
      </w:r>
      <w:r>
        <w:tab/>
        <w:t xml:space="preserve">Whether the MBS </w:t>
      </w:r>
      <w:proofErr w:type="spellStart"/>
      <w:r>
        <w:t>QoS</w:t>
      </w:r>
      <w:proofErr w:type="spellEnd"/>
      <w:r>
        <w:t xml:space="preserve"> flow need be removed from the MBS Session context is to be decided in normative phase.</w:t>
      </w:r>
    </w:p>
    <w:p w14:paraId="705D7988" w14:textId="77777777" w:rsidR="00FF2A60" w:rsidRDefault="00FF2A60" w:rsidP="00FF2A60">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4D0C4107" w14:textId="77777777" w:rsidR="00FF2A60" w:rsidRDefault="00FF2A60" w:rsidP="00FF2A60">
      <w:pPr>
        <w:pStyle w:val="B1"/>
      </w:pPr>
      <w:r>
        <w:t>-</w:t>
      </w:r>
      <w:r>
        <w:tab/>
        <w:t>The following bullets apply if AF decides to start or stop a multicast session:</w:t>
      </w:r>
    </w:p>
    <w:p w14:paraId="6A2795AA" w14:textId="77777777" w:rsidR="00FF2A60" w:rsidRDefault="00FF2A60" w:rsidP="00FF2A60">
      <w:pPr>
        <w:pStyle w:val="NO"/>
      </w:pPr>
      <w:r>
        <w:t>NOTE 5:</w:t>
      </w:r>
      <w:r>
        <w:tab/>
        <w:t>Whether the terms "stop/deactivated" or "start/activation" denote the same actions needs to be further clarified.</w:t>
      </w:r>
    </w:p>
    <w:p w14:paraId="0BA578B9" w14:textId="77777777" w:rsidR="00FF2A60" w:rsidRDefault="00FF2A60" w:rsidP="00FF2A60">
      <w:pPr>
        <w:pStyle w:val="B1"/>
      </w:pPr>
      <w:r>
        <w:t>-</w:t>
      </w:r>
      <w:r>
        <w:tab/>
        <w:t xml:space="preserve">The MBS Session may be stopped upon AF requests. When the MBS Session is stopped, the MBS Session context is kept in 5GC, but the AN resource with context and N3 tunnel for 5GC Shared MBS delivery method are released. The multicast </w:t>
      </w:r>
      <w:proofErr w:type="spellStart"/>
      <w:r>
        <w:t>QoS</w:t>
      </w:r>
      <w:proofErr w:type="spellEnd"/>
      <w:r>
        <w:t xml:space="preserve"> flow information are removed from the MBS Session context stored at the UE and 5GC NF. UEs that have joined that multicast session can become IDLE.</w:t>
      </w:r>
    </w:p>
    <w:p w14:paraId="6614FC24" w14:textId="1A6FFD92" w:rsidR="00FF2A60" w:rsidRDefault="00FF2A60" w:rsidP="00FF2A60">
      <w:pPr>
        <w:pStyle w:val="B1"/>
      </w:pPr>
      <w:r>
        <w:t>-</w:t>
      </w:r>
      <w:r>
        <w:tab/>
        <w:t xml:space="preserve">The MBS Session may be activated/started upon AF requests. When the MBS Session needs to be activated/started, the NEF or MBSF sends message to the MB-SMF for establishing the transmission resources. The MB-SMF obtains the related Multicast </w:t>
      </w:r>
      <w:proofErr w:type="spellStart"/>
      <w:r>
        <w:t>QoS</w:t>
      </w:r>
      <w:proofErr w:type="spellEnd"/>
      <w:r>
        <w:t xml:space="preserve"> flow information from PCF. When the MB-SMF restarts</w:t>
      </w:r>
      <w:ins w:id="71" w:author="作者">
        <w:r w:rsidR="004427E5">
          <w:t>/reactivates</w:t>
        </w:r>
      </w:ins>
      <w:r>
        <w:t xml:space="preserve"> the MBS session, the MB-SMF notifies the session </w:t>
      </w:r>
      <w:ins w:id="72" w:author="作者">
        <w:r w:rsidR="004427E5">
          <w:t>start/</w:t>
        </w:r>
      </w:ins>
      <w:r>
        <w:t xml:space="preserve">activation to NG-RANs via SMFs/AMFs serving UEs within the multicast session. UEs are notified by NG-RAN about the session </w:t>
      </w:r>
      <w:ins w:id="73" w:author="作者">
        <w:r w:rsidR="004427E5">
          <w:t>start/</w:t>
        </w:r>
      </w:ins>
      <w:r>
        <w:t>activation.</w:t>
      </w:r>
      <w:ins w:id="74" w:author="作者">
        <w:r w:rsidR="004427E5" w:rsidRPr="004427E5">
          <w:t xml:space="preserve"> </w:t>
        </w:r>
        <w:r w:rsidR="004427E5">
          <w:t xml:space="preserve">In addition </w:t>
        </w:r>
        <w:r w:rsidR="004427E5" w:rsidRPr="004427E5">
          <w:t xml:space="preserve">UE </w:t>
        </w:r>
        <w:r w:rsidR="004427E5">
          <w:t xml:space="preserve">also receive the </w:t>
        </w:r>
        <w:r w:rsidR="004427E5" w:rsidRPr="004427E5">
          <w:t xml:space="preserve">Multicast </w:t>
        </w:r>
        <w:proofErr w:type="spellStart"/>
        <w:r w:rsidR="004427E5" w:rsidRPr="004427E5">
          <w:t>QoS</w:t>
        </w:r>
        <w:proofErr w:type="spellEnd"/>
        <w:r w:rsidR="004427E5" w:rsidRPr="004427E5">
          <w:t xml:space="preserve"> flow information</w:t>
        </w:r>
        <w:r w:rsidR="004427E5">
          <w:t xml:space="preserve"> via NAS signalling for session start. </w:t>
        </w:r>
      </w:ins>
    </w:p>
    <w:p w14:paraId="4E19CDFD" w14:textId="77777777" w:rsidR="00FF2A60" w:rsidDel="0034141C" w:rsidRDefault="00FF2A60" w:rsidP="00FF2A60">
      <w:pPr>
        <w:pStyle w:val="EditorsNote"/>
        <w:rPr>
          <w:del w:id="75" w:author="作者"/>
          <w:rFonts w:eastAsia="宋体"/>
        </w:rPr>
      </w:pPr>
      <w:del w:id="76" w:author="作者">
        <w:r w:rsidDel="0034141C">
          <w:delText>Editor's note:</w:delText>
        </w:r>
        <w:r w:rsidDel="0034141C">
          <w:tab/>
          <w:delText>Coordination with RAN WGs are needed.</w:delText>
        </w:r>
      </w:del>
    </w:p>
    <w:p w14:paraId="4F0045BD" w14:textId="77777777" w:rsidR="00FF2A60" w:rsidRDefault="00FF2A60" w:rsidP="00FF2A60">
      <w:pPr>
        <w:rPr>
          <w:rFonts w:ascii="Arial" w:hAnsi="Arial" w:cs="Arial"/>
          <w:color w:val="FF0000"/>
          <w:sz w:val="32"/>
          <w:szCs w:val="32"/>
          <w:lang w:eastAsia="zh-CN"/>
        </w:rPr>
      </w:pPr>
    </w:p>
    <w:p w14:paraId="588053E7" w14:textId="77777777" w:rsidR="00FF2A60" w:rsidRPr="00931386" w:rsidRDefault="00FF2A60" w:rsidP="00FF2A60">
      <w:pPr>
        <w:rPr>
          <w:rFonts w:ascii="Arial" w:hAnsi="Arial" w:cs="Arial"/>
          <w:color w:val="FF0000"/>
          <w:sz w:val="32"/>
          <w:szCs w:val="32"/>
          <w:lang w:eastAsia="zh-CN"/>
        </w:rPr>
      </w:pPr>
      <w:r w:rsidRPr="00931386">
        <w:rPr>
          <w:rFonts w:ascii="Arial" w:hAnsi="Arial" w:cs="Arial"/>
          <w:color w:val="FF0000"/>
          <w:sz w:val="32"/>
          <w:szCs w:val="32"/>
          <w:lang w:eastAsia="zh-CN"/>
        </w:rPr>
        <w:t xml:space="preserve">********************************* </w:t>
      </w:r>
      <w:r>
        <w:rPr>
          <w:rFonts w:ascii="Arial" w:hAnsi="Arial" w:cs="Arial"/>
          <w:color w:val="FF0000"/>
          <w:sz w:val="32"/>
          <w:szCs w:val="32"/>
          <w:lang w:eastAsia="zh-CN"/>
        </w:rPr>
        <w:t>2</w:t>
      </w:r>
      <w:r w:rsidRPr="00EC7729">
        <w:rPr>
          <w:rFonts w:ascii="Arial" w:hAnsi="Arial" w:cs="Arial"/>
          <w:color w:val="FF0000"/>
          <w:sz w:val="32"/>
          <w:szCs w:val="32"/>
          <w:vertAlign w:val="superscript"/>
          <w:lang w:eastAsia="zh-CN"/>
        </w:rPr>
        <w:t>nd</w:t>
      </w:r>
      <w:r w:rsidRPr="00931386">
        <w:rPr>
          <w:rFonts w:ascii="Arial" w:hAnsi="Arial" w:cs="Arial"/>
          <w:color w:val="FF0000"/>
          <w:sz w:val="32"/>
          <w:szCs w:val="32"/>
          <w:lang w:eastAsia="zh-CN"/>
        </w:rPr>
        <w:t xml:space="preserve"> Change ****************************</w:t>
      </w:r>
    </w:p>
    <w:p w14:paraId="4E1FA281" w14:textId="77777777" w:rsidR="00FF2A60" w:rsidRPr="00332FC3" w:rsidRDefault="00FF2A60" w:rsidP="00FF2A60">
      <w:pPr>
        <w:pStyle w:val="2"/>
      </w:pPr>
      <w:bookmarkStart w:id="77" w:name="_Toc54730096"/>
      <w:bookmarkStart w:id="78" w:name="_Toc55203246"/>
      <w:bookmarkStart w:id="79" w:name="_Toc57450229"/>
      <w:bookmarkStart w:id="80" w:name="_Toc57450633"/>
      <w:r w:rsidRPr="00332FC3">
        <w:t>8.6</w:t>
      </w:r>
      <w:r w:rsidRPr="00332FC3">
        <w:tab/>
        <w:t>Key Issue #6: Local MBS service</w:t>
      </w:r>
      <w:bookmarkEnd w:id="77"/>
      <w:bookmarkEnd w:id="78"/>
      <w:bookmarkEnd w:id="79"/>
      <w:bookmarkEnd w:id="80"/>
    </w:p>
    <w:p w14:paraId="2EAA03AF" w14:textId="77777777" w:rsidR="00FF2A60" w:rsidRPr="00332FC3" w:rsidRDefault="00FF2A60" w:rsidP="00FF2A60">
      <w:pPr>
        <w:rPr>
          <w:rFonts w:eastAsia="Malgun Gothic"/>
          <w:noProof/>
          <w:lang w:eastAsia="ko-KR"/>
        </w:rPr>
      </w:pPr>
      <w:r w:rsidRPr="00332FC3">
        <w:rPr>
          <w:noProof/>
          <w:lang w:eastAsia="ko-KR"/>
        </w:rPr>
        <w:t>The following agreements to support local MBS services apply as baseline for normative work:</w:t>
      </w:r>
    </w:p>
    <w:p w14:paraId="4B5C1BBA" w14:textId="77777777" w:rsidR="00FF2A60" w:rsidRPr="00332FC3" w:rsidRDefault="00FF2A60" w:rsidP="00FF2A60">
      <w:pPr>
        <w:pStyle w:val="B1"/>
        <w:rPr>
          <w:lang w:eastAsia="ja-JP"/>
        </w:rPr>
      </w:pPr>
      <w:r w:rsidRPr="00332FC3">
        <w:t>-</w:t>
      </w:r>
      <w:r w:rsidRPr="00332FC3">
        <w:tab/>
        <w:t>It shall be possible to support MBS session where the content is not location-dependent, but the distribution is limited to a certain area, and MBS sessions where the content is location-dependent.</w:t>
      </w:r>
    </w:p>
    <w:p w14:paraId="27A08F88" w14:textId="77777777" w:rsidR="00FF2A60" w:rsidRPr="00332FC3" w:rsidRDefault="00FF2A60" w:rsidP="00FF2A60">
      <w:pPr>
        <w:pStyle w:val="B1"/>
      </w:pPr>
      <w:r w:rsidRPr="00332FC3">
        <w:t>-</w:t>
      </w:r>
      <w:r w:rsidRPr="00332FC3">
        <w:tab/>
        <w:t>It shall be possible to locate MBS CN functions in proximity to NG RAN nodes serving the location area.</w:t>
      </w:r>
    </w:p>
    <w:p w14:paraId="55AF0988" w14:textId="77777777" w:rsidR="00FF2A60" w:rsidRPr="00332FC3" w:rsidRDefault="00FF2A60" w:rsidP="00FF2A60">
      <w:pPr>
        <w:pStyle w:val="B1"/>
      </w:pPr>
      <w:r w:rsidRPr="00332FC3">
        <w:t>-</w:t>
      </w:r>
      <w:r w:rsidRPr="00332FC3">
        <w:tab/>
        <w:t>For the case that the multicast service is only available within a limited area, the UE shall be able to obtain service area information of the multicast service, to enable the UE to trigger the session join procedure only within the location area.</w:t>
      </w:r>
    </w:p>
    <w:p w14:paraId="370D77EE" w14:textId="77777777" w:rsidR="00FF2A60" w:rsidRPr="00332FC3" w:rsidRDefault="00FF2A60" w:rsidP="00FF2A60">
      <w:pPr>
        <w:pStyle w:val="B2"/>
        <w:rPr>
          <w:lang w:eastAsia="ko-KR"/>
        </w:rPr>
      </w:pPr>
      <w:r w:rsidRPr="00332FC3">
        <w:rPr>
          <w:lang w:eastAsia="ko-KR"/>
        </w:rPr>
        <w:t>-</w:t>
      </w:r>
      <w:r w:rsidRPr="00332FC3">
        <w:rPr>
          <w:lang w:eastAsia="ko-KR"/>
        </w:rPr>
        <w:tab/>
      </w:r>
      <w:r w:rsidRPr="00332FC3">
        <w:t>The UE shall be able to obtain service area information of the local multicast service via NAS signalling or via MBS service announcement.</w:t>
      </w:r>
    </w:p>
    <w:p w14:paraId="1ABEB0EB" w14:textId="77777777" w:rsidR="00FF2A60" w:rsidRPr="00332FC3" w:rsidRDefault="00FF2A60" w:rsidP="00FF2A60">
      <w:pPr>
        <w:pStyle w:val="B1"/>
        <w:rPr>
          <w:lang w:eastAsia="ja-JP"/>
        </w:rPr>
      </w:pPr>
      <w:r w:rsidRPr="00332FC3">
        <w:lastRenderedPageBreak/>
        <w:t>-</w:t>
      </w:r>
      <w:r w:rsidRPr="00332FC3">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2095D77A" w14:textId="77777777" w:rsidR="00FF2A60" w:rsidRPr="00332FC3" w:rsidRDefault="00FF2A60" w:rsidP="00FF2A60">
      <w:pPr>
        <w:pStyle w:val="B1"/>
      </w:pPr>
      <w:r w:rsidRPr="00332FC3">
        <w:t>-</w:t>
      </w:r>
      <w:r w:rsidRPr="00332FC3">
        <w:tab/>
        <w:t>It shall be possible to hide the internal PLMN topology from AF (e.g., AF is not aware of cell or TA information).</w:t>
      </w:r>
    </w:p>
    <w:p w14:paraId="2F782E53" w14:textId="77777777" w:rsidR="00FF2A60" w:rsidRPr="00332FC3" w:rsidRDefault="00FF2A60" w:rsidP="00FF2A60">
      <w:pPr>
        <w:pStyle w:val="B1"/>
      </w:pPr>
      <w:r w:rsidRPr="00332FC3">
        <w:t>-</w:t>
      </w:r>
      <w:r w:rsidRPr="00332FC3">
        <w:rPr>
          <w:lang w:eastAsia="zh-CN"/>
        </w:rPr>
        <w:tab/>
        <w:t>The network shall be able to enforce the area restriction for accessing a local MBS service.</w:t>
      </w:r>
    </w:p>
    <w:p w14:paraId="3095F92D" w14:textId="77777777" w:rsidR="00FF2A60" w:rsidRPr="00332FC3" w:rsidRDefault="00FF2A60" w:rsidP="00FF2A60">
      <w:pPr>
        <w:pStyle w:val="B1"/>
        <w:rPr>
          <w:lang w:eastAsia="zh-CN"/>
        </w:rPr>
      </w:pPr>
      <w:r w:rsidRPr="00332FC3">
        <w:rPr>
          <w:lang w:eastAsia="zh-CN"/>
        </w:rPr>
        <w:t>-</w:t>
      </w:r>
      <w:r w:rsidRPr="00332FC3">
        <w:rPr>
          <w:lang w:eastAsia="zh-CN"/>
        </w:rPr>
        <w:tab/>
        <w:t>If different location-dependent content is provided for an MBS session, the network shall be able to support multiple MB-UPFs as ingress points for an MBS session.</w:t>
      </w:r>
    </w:p>
    <w:p w14:paraId="0484F0B8" w14:textId="77777777" w:rsidR="00FF2A60" w:rsidRPr="00332FC3" w:rsidRDefault="00FF2A60" w:rsidP="00FF2A60">
      <w:pPr>
        <w:pStyle w:val="NO"/>
      </w:pPr>
      <w:r w:rsidRPr="00332FC3">
        <w:t>NOTE 1:</w:t>
      </w:r>
      <w:r w:rsidRPr="00332FC3">
        <w:tab/>
        <w:t>The solution for different location-dependent content can also be applied in a scenario where the same content is provided in distributed islands of the network to enable distinct local distribution trees with local ingress points.</w:t>
      </w:r>
    </w:p>
    <w:p w14:paraId="7B136D40" w14:textId="77777777" w:rsidR="00FF2A60" w:rsidRPr="00332FC3" w:rsidRDefault="00FF2A60" w:rsidP="00FF2A60">
      <w:pPr>
        <w:ind w:left="568" w:hanging="284"/>
        <w:rPr>
          <w:lang w:eastAsia="zh-CN"/>
        </w:rPr>
      </w:pPr>
      <w:r w:rsidRPr="00332FC3">
        <w:rPr>
          <w:lang w:eastAsia="zh-CN"/>
        </w:rPr>
        <w:t>-</w:t>
      </w:r>
      <w:r w:rsidRPr="00332FC3">
        <w:rPr>
          <w:lang w:eastAsia="zh-CN"/>
        </w:rPr>
        <w:tab/>
        <w:t xml:space="preserve">To support different location-dependent content, an additional identifier (e.g. </w:t>
      </w:r>
      <w:proofErr w:type="spellStart"/>
      <w:r w:rsidRPr="00332FC3">
        <w:rPr>
          <w:lang w:eastAsia="zh-CN"/>
        </w:rPr>
        <w:t>FlowID</w:t>
      </w:r>
      <w:proofErr w:type="spellEnd"/>
      <w:r w:rsidRPr="00332FC3">
        <w:rPr>
          <w:lang w:eastAsia="zh-CN"/>
        </w:rPr>
        <w:t>) shall be assigned for each location area and used in combination with the multicast session ID/TMGI in network internal signalling to identify a location dependent part of the multicast session.</w:t>
      </w:r>
    </w:p>
    <w:p w14:paraId="3353291C" w14:textId="77777777" w:rsidR="00FF2A60" w:rsidRPr="00332FC3" w:rsidRDefault="00FF2A60" w:rsidP="00FF2A60">
      <w:pPr>
        <w:ind w:left="568" w:hanging="284"/>
      </w:pPr>
      <w:r w:rsidRPr="00332FC3">
        <w:rPr>
          <w:lang w:eastAsia="zh-CN"/>
        </w:rPr>
        <w:t>-</w:t>
      </w:r>
      <w:r w:rsidRPr="00332FC3">
        <w:rPr>
          <w:lang w:eastAsia="zh-CN"/>
        </w:rPr>
        <w:tab/>
        <w:t>Information about the location dependent multicast service may be provided by an AF, or may be configured.</w:t>
      </w:r>
    </w:p>
    <w:p w14:paraId="185CF090" w14:textId="77777777" w:rsidR="00FF2A60" w:rsidRPr="00332FC3" w:rsidDel="00B84BC3" w:rsidRDefault="00FF2A60" w:rsidP="00FF2A60">
      <w:pPr>
        <w:pStyle w:val="EditorsNote"/>
        <w:rPr>
          <w:del w:id="81" w:author="作者"/>
          <w:lang w:eastAsia="zh-CN"/>
        </w:rPr>
      </w:pPr>
      <w:del w:id="82" w:author="作者">
        <w:r w:rsidRPr="00332FC3" w:rsidDel="00B84BC3">
          <w:delText>Editor's note:</w:delText>
        </w:r>
        <w:r w:rsidRPr="00332FC3" w:rsidDel="00B84BC3">
          <w:tab/>
          <w:delText>The conclusion of KI#6 should align with the conclusion of KI#1.</w:delText>
        </w:r>
      </w:del>
    </w:p>
    <w:p w14:paraId="4085928A" w14:textId="77777777" w:rsidR="00FF2A60" w:rsidRPr="00332FC3" w:rsidRDefault="00FF2A60" w:rsidP="00FF2A60">
      <w:pPr>
        <w:pStyle w:val="NO"/>
        <w:rPr>
          <w:lang w:eastAsia="zh-CN"/>
        </w:rPr>
      </w:pPr>
      <w:r w:rsidRPr="00332FC3">
        <w:t>NOTE 2:</w:t>
      </w:r>
      <w:r w:rsidRPr="00332FC3">
        <w:tab/>
        <w:t>Alignment based on progress/decision in RAN WGs will be performed as part of the normative phase.</w:t>
      </w:r>
    </w:p>
    <w:p w14:paraId="0C050568" w14:textId="6260346D" w:rsidR="00EC7729" w:rsidRPr="00EC7729" w:rsidRDefault="00FF2A60" w:rsidP="00A0132E">
      <w:pPr>
        <w:pStyle w:val="B1"/>
        <w:rPr>
          <w:rFonts w:ascii="Arial" w:hAnsi="Arial" w:cs="Arial"/>
          <w:color w:val="FF0000"/>
          <w:sz w:val="32"/>
          <w:szCs w:val="32"/>
          <w:lang w:eastAsia="zh-CN"/>
        </w:rPr>
      </w:pPr>
      <w:ins w:id="83" w:author="作者">
        <w:r>
          <w:rPr>
            <w:lang w:eastAsia="zh-CN"/>
          </w:rPr>
          <w:t>-</w:t>
        </w:r>
        <w:r>
          <w:rPr>
            <w:lang w:eastAsia="zh-CN"/>
          </w:rPr>
          <w:tab/>
          <w:t xml:space="preserve">For location dependent MB service, the </w:t>
        </w:r>
        <w:r w:rsidR="00A0132E">
          <w:rPr>
            <w:lang w:eastAsia="zh-CN"/>
          </w:rPr>
          <w:t xml:space="preserve">MB-SMF </w:t>
        </w:r>
        <w:r>
          <w:rPr>
            <w:lang w:eastAsia="zh-CN"/>
          </w:rPr>
          <w:t>allocates the additional identifier (e.g. Flow Id or Area Session identifier).</w:t>
        </w:r>
        <w:r w:rsidR="00A0132E">
          <w:rPr>
            <w:lang w:eastAsia="zh-CN"/>
          </w:rPr>
          <w:t xml:space="preserve"> </w:t>
        </w:r>
        <w:r w:rsidR="00406C05" w:rsidRPr="00406C05">
          <w:rPr>
            <w:lang w:eastAsia="zh-CN"/>
          </w:rPr>
          <w:t>The additional identifier allocated by different MB-SMF are not overlapped.</w:t>
        </w:r>
        <w:r w:rsidR="00A0132E">
          <w:rPr>
            <w:lang w:eastAsia="zh-CN"/>
          </w:rPr>
          <w:t xml:space="preserve"> </w:t>
        </w:r>
      </w:ins>
    </w:p>
    <w:p w14:paraId="02FCBADC" w14:textId="23FB589C" w:rsidR="00E1552B" w:rsidRPr="00931386" w:rsidRDefault="00E1552B" w:rsidP="00931386">
      <w:pPr>
        <w:rPr>
          <w:rFonts w:ascii="Arial" w:hAnsi="Arial" w:cs="Arial"/>
          <w:color w:val="FF0000"/>
          <w:sz w:val="32"/>
          <w:szCs w:val="32"/>
          <w:lang w:eastAsia="zh-CN"/>
        </w:rPr>
      </w:pPr>
      <w:bookmarkStart w:id="84" w:name="_Toc2086459"/>
      <w:bookmarkStart w:id="85" w:name="_Toc43806245"/>
      <w:bookmarkStart w:id="86" w:name="_Toc43806552"/>
      <w:bookmarkStart w:id="87" w:name="_Toc50630907"/>
      <w:bookmarkStart w:id="88"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84"/>
      <w:bookmarkEnd w:id="85"/>
      <w:bookmarkEnd w:id="86"/>
      <w:bookmarkEnd w:id="87"/>
      <w:bookmarkEnd w:id="88"/>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F67E2" w14:textId="77777777" w:rsidR="003859C7" w:rsidRDefault="003859C7">
      <w:r>
        <w:separator/>
      </w:r>
    </w:p>
  </w:endnote>
  <w:endnote w:type="continuationSeparator" w:id="0">
    <w:p w14:paraId="6FD2137F" w14:textId="77777777" w:rsidR="003859C7" w:rsidRDefault="003859C7">
      <w:r>
        <w:continuationSeparator/>
      </w:r>
    </w:p>
  </w:endnote>
  <w:endnote w:type="continuationNotice" w:id="1">
    <w:p w14:paraId="44EDD07F" w14:textId="77777777" w:rsidR="003859C7" w:rsidRDefault="00385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EC7729" w:rsidRDefault="00EC77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133DF" w14:textId="77777777" w:rsidR="003859C7" w:rsidRDefault="003859C7">
      <w:r>
        <w:separator/>
      </w:r>
    </w:p>
  </w:footnote>
  <w:footnote w:type="continuationSeparator" w:id="0">
    <w:p w14:paraId="5934127B" w14:textId="77777777" w:rsidR="003859C7" w:rsidRDefault="003859C7">
      <w:r>
        <w:continuationSeparator/>
      </w:r>
    </w:p>
  </w:footnote>
  <w:footnote w:type="continuationNotice" w:id="1">
    <w:p w14:paraId="06E0C7BF" w14:textId="77777777" w:rsidR="003859C7" w:rsidRDefault="003859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EC7729" w:rsidRDefault="00EC7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2F3">
      <w:rPr>
        <w:rFonts w:ascii="Arial" w:hAnsi="Arial" w:cs="Arial" w:hint="eastAsia"/>
        <w:bCs/>
        <w:noProof/>
        <w:sz w:val="18"/>
        <w:szCs w:val="18"/>
        <w:lang w:eastAsia="zh-CN"/>
      </w:rPr>
      <w:t>错误</w:t>
    </w:r>
    <w:r w:rsidR="009632F3">
      <w:rPr>
        <w:rFonts w:ascii="Arial" w:hAnsi="Arial" w:cs="Arial" w:hint="eastAsia"/>
        <w:bCs/>
        <w:noProof/>
        <w:sz w:val="18"/>
        <w:szCs w:val="18"/>
        <w:lang w:eastAsia="zh-CN"/>
      </w:rPr>
      <w:t>!</w:t>
    </w:r>
    <w:r w:rsidR="009632F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EC7729" w:rsidRDefault="00EC7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32F3">
      <w:rPr>
        <w:rFonts w:ascii="Arial" w:hAnsi="Arial" w:cs="Arial"/>
        <w:b/>
        <w:noProof/>
        <w:sz w:val="18"/>
        <w:szCs w:val="18"/>
      </w:rPr>
      <w:t>4</w:t>
    </w:r>
    <w:r>
      <w:rPr>
        <w:rFonts w:ascii="Arial" w:hAnsi="Arial" w:cs="Arial"/>
        <w:b/>
        <w:sz w:val="18"/>
        <w:szCs w:val="18"/>
      </w:rPr>
      <w:fldChar w:fldCharType="end"/>
    </w:r>
  </w:p>
  <w:p w14:paraId="54C1B9E1" w14:textId="77777777" w:rsidR="00EC7729" w:rsidRDefault="00EC7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2F3">
      <w:rPr>
        <w:rFonts w:ascii="Arial" w:hAnsi="Arial" w:cs="Arial" w:hint="eastAsia"/>
        <w:bCs/>
        <w:noProof/>
        <w:sz w:val="18"/>
        <w:szCs w:val="18"/>
        <w:lang w:eastAsia="zh-CN"/>
      </w:rPr>
      <w:t>错误</w:t>
    </w:r>
    <w:r w:rsidR="009632F3">
      <w:rPr>
        <w:rFonts w:ascii="Arial" w:hAnsi="Arial" w:cs="Arial" w:hint="eastAsia"/>
        <w:bCs/>
        <w:noProof/>
        <w:sz w:val="18"/>
        <w:szCs w:val="18"/>
        <w:lang w:eastAsia="zh-CN"/>
      </w:rPr>
      <w:t>!</w:t>
    </w:r>
    <w:r w:rsidR="009632F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EC7729" w:rsidRDefault="00EC77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057C"/>
    <w:multiLevelType w:val="hybridMultilevel"/>
    <w:tmpl w:val="52808B90"/>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0DF5449"/>
    <w:multiLevelType w:val="hybridMultilevel"/>
    <w:tmpl w:val="95126082"/>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4551516"/>
    <w:multiLevelType w:val="hybridMultilevel"/>
    <w:tmpl w:val="4184E12E"/>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FF27DB"/>
    <w:multiLevelType w:val="hybridMultilevel"/>
    <w:tmpl w:val="79504DE8"/>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6157EF5"/>
    <w:multiLevelType w:val="hybridMultilevel"/>
    <w:tmpl w:val="BCAEF922"/>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811470"/>
    <w:multiLevelType w:val="multilevel"/>
    <w:tmpl w:val="8F147F06"/>
    <w:lvl w:ilvl="0">
      <w:start w:val="1"/>
      <w:numFmt w:val="decimal"/>
      <w:lvlText w:val="%1."/>
      <w:lvlJc w:val="left"/>
      <w:pPr>
        <w:tabs>
          <w:tab w:val="num" w:pos="1288"/>
        </w:tabs>
        <w:ind w:left="1288" w:hanging="720"/>
      </w:pPr>
    </w:lvl>
    <w:lvl w:ilvl="1">
      <w:start w:val="1"/>
      <w:numFmt w:val="decimal"/>
      <w:lvlText w:val="%2."/>
      <w:lvlJc w:val="left"/>
      <w:pPr>
        <w:tabs>
          <w:tab w:val="num" w:pos="2008"/>
        </w:tabs>
        <w:ind w:left="2008" w:hanging="720"/>
      </w:pPr>
    </w:lvl>
    <w:lvl w:ilvl="2">
      <w:start w:val="1"/>
      <w:numFmt w:val="decimal"/>
      <w:lvlText w:val="%3."/>
      <w:lvlJc w:val="left"/>
      <w:pPr>
        <w:tabs>
          <w:tab w:val="num" w:pos="2728"/>
        </w:tabs>
        <w:ind w:left="2728" w:hanging="720"/>
      </w:pPr>
    </w:lvl>
    <w:lvl w:ilvl="3">
      <w:start w:val="1"/>
      <w:numFmt w:val="decimal"/>
      <w:lvlText w:val="%4."/>
      <w:lvlJc w:val="left"/>
      <w:pPr>
        <w:tabs>
          <w:tab w:val="num" w:pos="3448"/>
        </w:tabs>
        <w:ind w:left="3448" w:hanging="720"/>
      </w:pPr>
    </w:lvl>
    <w:lvl w:ilvl="4">
      <w:start w:val="1"/>
      <w:numFmt w:val="decimal"/>
      <w:lvlText w:val="%5."/>
      <w:lvlJc w:val="left"/>
      <w:pPr>
        <w:tabs>
          <w:tab w:val="num" w:pos="4168"/>
        </w:tabs>
        <w:ind w:left="4168" w:hanging="720"/>
      </w:pPr>
    </w:lvl>
    <w:lvl w:ilvl="5">
      <w:start w:val="1"/>
      <w:numFmt w:val="decimal"/>
      <w:lvlText w:val="%6."/>
      <w:lvlJc w:val="left"/>
      <w:pPr>
        <w:tabs>
          <w:tab w:val="num" w:pos="4888"/>
        </w:tabs>
        <w:ind w:left="4888" w:hanging="720"/>
      </w:pPr>
    </w:lvl>
    <w:lvl w:ilvl="6">
      <w:start w:val="1"/>
      <w:numFmt w:val="decimal"/>
      <w:lvlText w:val="%7."/>
      <w:lvlJc w:val="left"/>
      <w:pPr>
        <w:tabs>
          <w:tab w:val="num" w:pos="5608"/>
        </w:tabs>
        <w:ind w:left="5608" w:hanging="720"/>
      </w:pPr>
    </w:lvl>
    <w:lvl w:ilvl="7">
      <w:start w:val="1"/>
      <w:numFmt w:val="decimal"/>
      <w:lvlText w:val="%8."/>
      <w:lvlJc w:val="left"/>
      <w:pPr>
        <w:tabs>
          <w:tab w:val="num" w:pos="6328"/>
        </w:tabs>
        <w:ind w:left="6328" w:hanging="720"/>
      </w:pPr>
    </w:lvl>
    <w:lvl w:ilvl="8">
      <w:start w:val="1"/>
      <w:numFmt w:val="decimal"/>
      <w:lvlText w:val="%9."/>
      <w:lvlJc w:val="left"/>
      <w:pPr>
        <w:tabs>
          <w:tab w:val="num" w:pos="7048"/>
        </w:tabs>
        <w:ind w:left="7048" w:hanging="720"/>
      </w:pPr>
    </w:lvl>
  </w:abstractNum>
  <w:abstractNum w:abstractNumId="6" w15:restartNumberingAfterBreak="0">
    <w:nsid w:val="5F8949CB"/>
    <w:multiLevelType w:val="hybridMultilevel"/>
    <w:tmpl w:val="1EBC82F8"/>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2F6462"/>
    <w:multiLevelType w:val="hybridMultilevel"/>
    <w:tmpl w:val="AC72FC30"/>
    <w:lvl w:ilvl="0" w:tplc="04B6F32E">
      <w:start w:val="1"/>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5063E6A"/>
    <w:multiLevelType w:val="hybridMultilevel"/>
    <w:tmpl w:val="6B620D6A"/>
    <w:lvl w:ilvl="0" w:tplc="567C5D32">
      <w:start w:val="1"/>
      <w:numFmt w:val="bullet"/>
      <w:lvlText w:val="‐"/>
      <w:lvlJc w:val="left"/>
      <w:pPr>
        <w:ind w:left="1272" w:hanging="420"/>
      </w:pPr>
      <w:rPr>
        <w:rFonts w:ascii="微软雅黑" w:eastAsia="微软雅黑" w:hAnsi="微软雅黑"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8"/>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2ECB"/>
    <w:rsid w:val="0000425D"/>
    <w:rsid w:val="00004320"/>
    <w:rsid w:val="00010247"/>
    <w:rsid w:val="00010A55"/>
    <w:rsid w:val="00012C2B"/>
    <w:rsid w:val="00013B0B"/>
    <w:rsid w:val="000223EE"/>
    <w:rsid w:val="0002267D"/>
    <w:rsid w:val="00030BC6"/>
    <w:rsid w:val="00032A2C"/>
    <w:rsid w:val="00033397"/>
    <w:rsid w:val="00034B50"/>
    <w:rsid w:val="00040095"/>
    <w:rsid w:val="00040B58"/>
    <w:rsid w:val="0004225B"/>
    <w:rsid w:val="00044656"/>
    <w:rsid w:val="0004643A"/>
    <w:rsid w:val="000502DA"/>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4C6D"/>
    <w:rsid w:val="00085AC5"/>
    <w:rsid w:val="00086E5D"/>
    <w:rsid w:val="00087274"/>
    <w:rsid w:val="00087BB8"/>
    <w:rsid w:val="000917F8"/>
    <w:rsid w:val="0009321F"/>
    <w:rsid w:val="00095EC7"/>
    <w:rsid w:val="000A0FF6"/>
    <w:rsid w:val="000A1F2C"/>
    <w:rsid w:val="000A331E"/>
    <w:rsid w:val="000A3891"/>
    <w:rsid w:val="000A4132"/>
    <w:rsid w:val="000A5B4E"/>
    <w:rsid w:val="000A6226"/>
    <w:rsid w:val="000A677C"/>
    <w:rsid w:val="000A7720"/>
    <w:rsid w:val="000C07D9"/>
    <w:rsid w:val="000C30A5"/>
    <w:rsid w:val="000C47C3"/>
    <w:rsid w:val="000D453D"/>
    <w:rsid w:val="000D58AB"/>
    <w:rsid w:val="000D6813"/>
    <w:rsid w:val="000E4552"/>
    <w:rsid w:val="000E4D27"/>
    <w:rsid w:val="000F0833"/>
    <w:rsid w:val="000F1736"/>
    <w:rsid w:val="000F3FC5"/>
    <w:rsid w:val="000F414E"/>
    <w:rsid w:val="000F6892"/>
    <w:rsid w:val="000F6CBF"/>
    <w:rsid w:val="00103ACB"/>
    <w:rsid w:val="00104B79"/>
    <w:rsid w:val="00105DC0"/>
    <w:rsid w:val="00106025"/>
    <w:rsid w:val="00106D30"/>
    <w:rsid w:val="001209B1"/>
    <w:rsid w:val="00122442"/>
    <w:rsid w:val="00123121"/>
    <w:rsid w:val="00130A3B"/>
    <w:rsid w:val="00130DE7"/>
    <w:rsid w:val="00131417"/>
    <w:rsid w:val="00133525"/>
    <w:rsid w:val="00134702"/>
    <w:rsid w:val="0013537D"/>
    <w:rsid w:val="00136595"/>
    <w:rsid w:val="00136774"/>
    <w:rsid w:val="0013696F"/>
    <w:rsid w:val="0014091E"/>
    <w:rsid w:val="00143A88"/>
    <w:rsid w:val="0014415C"/>
    <w:rsid w:val="00146FE3"/>
    <w:rsid w:val="00147B24"/>
    <w:rsid w:val="00147F43"/>
    <w:rsid w:val="001511C6"/>
    <w:rsid w:val="0015271F"/>
    <w:rsid w:val="001531A5"/>
    <w:rsid w:val="00153A76"/>
    <w:rsid w:val="00155044"/>
    <w:rsid w:val="00156801"/>
    <w:rsid w:val="00157D92"/>
    <w:rsid w:val="00166343"/>
    <w:rsid w:val="0017222A"/>
    <w:rsid w:val="001752E2"/>
    <w:rsid w:val="001762FA"/>
    <w:rsid w:val="00185083"/>
    <w:rsid w:val="001921BC"/>
    <w:rsid w:val="00192EFD"/>
    <w:rsid w:val="00195371"/>
    <w:rsid w:val="00196CA9"/>
    <w:rsid w:val="001A0CAE"/>
    <w:rsid w:val="001A1B56"/>
    <w:rsid w:val="001A3794"/>
    <w:rsid w:val="001A4933"/>
    <w:rsid w:val="001A4C42"/>
    <w:rsid w:val="001A7420"/>
    <w:rsid w:val="001B6637"/>
    <w:rsid w:val="001C17AB"/>
    <w:rsid w:val="001C21C3"/>
    <w:rsid w:val="001C233E"/>
    <w:rsid w:val="001C27D8"/>
    <w:rsid w:val="001C39DE"/>
    <w:rsid w:val="001C5106"/>
    <w:rsid w:val="001C74B1"/>
    <w:rsid w:val="001D013F"/>
    <w:rsid w:val="001D02C2"/>
    <w:rsid w:val="001D50E8"/>
    <w:rsid w:val="001E19F2"/>
    <w:rsid w:val="001E41B0"/>
    <w:rsid w:val="001F0C1D"/>
    <w:rsid w:val="001F1132"/>
    <w:rsid w:val="001F168B"/>
    <w:rsid w:val="001F287D"/>
    <w:rsid w:val="001F3D73"/>
    <w:rsid w:val="001F5359"/>
    <w:rsid w:val="00201594"/>
    <w:rsid w:val="00205886"/>
    <w:rsid w:val="00206263"/>
    <w:rsid w:val="00206BDB"/>
    <w:rsid w:val="002111D1"/>
    <w:rsid w:val="00214823"/>
    <w:rsid w:val="0021686F"/>
    <w:rsid w:val="00217114"/>
    <w:rsid w:val="00221221"/>
    <w:rsid w:val="00223BA2"/>
    <w:rsid w:val="00226751"/>
    <w:rsid w:val="002305D6"/>
    <w:rsid w:val="002341A6"/>
    <w:rsid w:val="002347A2"/>
    <w:rsid w:val="00234EA3"/>
    <w:rsid w:val="002368EF"/>
    <w:rsid w:val="00237D21"/>
    <w:rsid w:val="00241809"/>
    <w:rsid w:val="002461FB"/>
    <w:rsid w:val="00246A99"/>
    <w:rsid w:val="00252BF9"/>
    <w:rsid w:val="00257FC6"/>
    <w:rsid w:val="002605CB"/>
    <w:rsid w:val="002647D2"/>
    <w:rsid w:val="00266AD9"/>
    <w:rsid w:val="00267352"/>
    <w:rsid w:val="002675F0"/>
    <w:rsid w:val="00271D33"/>
    <w:rsid w:val="00273A7C"/>
    <w:rsid w:val="00277CE5"/>
    <w:rsid w:val="002808E4"/>
    <w:rsid w:val="00281B0A"/>
    <w:rsid w:val="00283076"/>
    <w:rsid w:val="00285A65"/>
    <w:rsid w:val="00285AFF"/>
    <w:rsid w:val="00287174"/>
    <w:rsid w:val="002934DC"/>
    <w:rsid w:val="00297872"/>
    <w:rsid w:val="002A0281"/>
    <w:rsid w:val="002A1C41"/>
    <w:rsid w:val="002A32D6"/>
    <w:rsid w:val="002A72E3"/>
    <w:rsid w:val="002B072B"/>
    <w:rsid w:val="002B6339"/>
    <w:rsid w:val="002B6967"/>
    <w:rsid w:val="002B6E84"/>
    <w:rsid w:val="002C5138"/>
    <w:rsid w:val="002C5529"/>
    <w:rsid w:val="002D0669"/>
    <w:rsid w:val="002D2CB9"/>
    <w:rsid w:val="002D3866"/>
    <w:rsid w:val="002D50B8"/>
    <w:rsid w:val="002D6C86"/>
    <w:rsid w:val="002D7C84"/>
    <w:rsid w:val="002E00EE"/>
    <w:rsid w:val="002E0AF5"/>
    <w:rsid w:val="002E205C"/>
    <w:rsid w:val="002E3ED9"/>
    <w:rsid w:val="002E6E0F"/>
    <w:rsid w:val="002F3707"/>
    <w:rsid w:val="002F612D"/>
    <w:rsid w:val="00300BBB"/>
    <w:rsid w:val="00304CC7"/>
    <w:rsid w:val="00305C5D"/>
    <w:rsid w:val="003103EA"/>
    <w:rsid w:val="003172DC"/>
    <w:rsid w:val="0031753D"/>
    <w:rsid w:val="00317FD4"/>
    <w:rsid w:val="003246A9"/>
    <w:rsid w:val="0032697F"/>
    <w:rsid w:val="003301E1"/>
    <w:rsid w:val="003326B0"/>
    <w:rsid w:val="003330B8"/>
    <w:rsid w:val="0034141C"/>
    <w:rsid w:val="003416E1"/>
    <w:rsid w:val="00342E82"/>
    <w:rsid w:val="00346BA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59C7"/>
    <w:rsid w:val="0038750C"/>
    <w:rsid w:val="00390C9E"/>
    <w:rsid w:val="00393690"/>
    <w:rsid w:val="00394213"/>
    <w:rsid w:val="003971F0"/>
    <w:rsid w:val="00397AE3"/>
    <w:rsid w:val="003A0635"/>
    <w:rsid w:val="003A1C33"/>
    <w:rsid w:val="003A73DB"/>
    <w:rsid w:val="003B05D4"/>
    <w:rsid w:val="003B0B07"/>
    <w:rsid w:val="003B396E"/>
    <w:rsid w:val="003B3F97"/>
    <w:rsid w:val="003B4A43"/>
    <w:rsid w:val="003B7727"/>
    <w:rsid w:val="003C0341"/>
    <w:rsid w:val="003C0343"/>
    <w:rsid w:val="003C0ACB"/>
    <w:rsid w:val="003C107A"/>
    <w:rsid w:val="003C1253"/>
    <w:rsid w:val="003C12C3"/>
    <w:rsid w:val="003C13F6"/>
    <w:rsid w:val="003C2B45"/>
    <w:rsid w:val="003C3971"/>
    <w:rsid w:val="003C5087"/>
    <w:rsid w:val="003C5E70"/>
    <w:rsid w:val="003C5E96"/>
    <w:rsid w:val="003D46D0"/>
    <w:rsid w:val="003D5B69"/>
    <w:rsid w:val="003E0FE3"/>
    <w:rsid w:val="003E18A3"/>
    <w:rsid w:val="003E33F7"/>
    <w:rsid w:val="003E346D"/>
    <w:rsid w:val="003E44BF"/>
    <w:rsid w:val="003E4706"/>
    <w:rsid w:val="003E61AC"/>
    <w:rsid w:val="003F047E"/>
    <w:rsid w:val="003F5470"/>
    <w:rsid w:val="003F5F94"/>
    <w:rsid w:val="00400A2F"/>
    <w:rsid w:val="00401DAB"/>
    <w:rsid w:val="00402AF5"/>
    <w:rsid w:val="004033A2"/>
    <w:rsid w:val="00404BF9"/>
    <w:rsid w:val="00404E8E"/>
    <w:rsid w:val="0040581A"/>
    <w:rsid w:val="00406C05"/>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27E5"/>
    <w:rsid w:val="00443507"/>
    <w:rsid w:val="00443E21"/>
    <w:rsid w:val="0044486F"/>
    <w:rsid w:val="0044530E"/>
    <w:rsid w:val="00445B11"/>
    <w:rsid w:val="00447628"/>
    <w:rsid w:val="00447F78"/>
    <w:rsid w:val="00452294"/>
    <w:rsid w:val="00454C17"/>
    <w:rsid w:val="00455005"/>
    <w:rsid w:val="00455269"/>
    <w:rsid w:val="0045693D"/>
    <w:rsid w:val="00456E9E"/>
    <w:rsid w:val="004574A3"/>
    <w:rsid w:val="00465515"/>
    <w:rsid w:val="00467B12"/>
    <w:rsid w:val="0047033A"/>
    <w:rsid w:val="00470E94"/>
    <w:rsid w:val="00472994"/>
    <w:rsid w:val="004744E9"/>
    <w:rsid w:val="0048706F"/>
    <w:rsid w:val="0048745C"/>
    <w:rsid w:val="00494958"/>
    <w:rsid w:val="0049499A"/>
    <w:rsid w:val="00495159"/>
    <w:rsid w:val="004959C2"/>
    <w:rsid w:val="004A3309"/>
    <w:rsid w:val="004A55C0"/>
    <w:rsid w:val="004A63C7"/>
    <w:rsid w:val="004A757F"/>
    <w:rsid w:val="004B2507"/>
    <w:rsid w:val="004B3158"/>
    <w:rsid w:val="004B557D"/>
    <w:rsid w:val="004B7C6F"/>
    <w:rsid w:val="004C017A"/>
    <w:rsid w:val="004C0815"/>
    <w:rsid w:val="004C1D3A"/>
    <w:rsid w:val="004C26C6"/>
    <w:rsid w:val="004C616F"/>
    <w:rsid w:val="004D2028"/>
    <w:rsid w:val="004D343E"/>
    <w:rsid w:val="004D3578"/>
    <w:rsid w:val="004D3EB6"/>
    <w:rsid w:val="004D4418"/>
    <w:rsid w:val="004D4AB4"/>
    <w:rsid w:val="004D5516"/>
    <w:rsid w:val="004E015F"/>
    <w:rsid w:val="004E1354"/>
    <w:rsid w:val="004E213A"/>
    <w:rsid w:val="004E259C"/>
    <w:rsid w:val="004E2A53"/>
    <w:rsid w:val="004E2C2C"/>
    <w:rsid w:val="004E3428"/>
    <w:rsid w:val="004E61E3"/>
    <w:rsid w:val="004E6C69"/>
    <w:rsid w:val="004F01D5"/>
    <w:rsid w:val="004F0988"/>
    <w:rsid w:val="004F3340"/>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3A22"/>
    <w:rsid w:val="00535773"/>
    <w:rsid w:val="00543B06"/>
    <w:rsid w:val="00543BAD"/>
    <w:rsid w:val="00543E6C"/>
    <w:rsid w:val="00546E73"/>
    <w:rsid w:val="00550C8B"/>
    <w:rsid w:val="00553EF8"/>
    <w:rsid w:val="005571EF"/>
    <w:rsid w:val="00561B70"/>
    <w:rsid w:val="00565087"/>
    <w:rsid w:val="005724AF"/>
    <w:rsid w:val="00585A3D"/>
    <w:rsid w:val="00586B8B"/>
    <w:rsid w:val="005871CD"/>
    <w:rsid w:val="00592B57"/>
    <w:rsid w:val="005957F3"/>
    <w:rsid w:val="00597421"/>
    <w:rsid w:val="00597B11"/>
    <w:rsid w:val="005A34C9"/>
    <w:rsid w:val="005A3C90"/>
    <w:rsid w:val="005B507B"/>
    <w:rsid w:val="005B5894"/>
    <w:rsid w:val="005C1F11"/>
    <w:rsid w:val="005C2FF6"/>
    <w:rsid w:val="005C4D7E"/>
    <w:rsid w:val="005C4E98"/>
    <w:rsid w:val="005D2E01"/>
    <w:rsid w:val="005D7526"/>
    <w:rsid w:val="005E04C0"/>
    <w:rsid w:val="005E36FF"/>
    <w:rsid w:val="005E3992"/>
    <w:rsid w:val="005E47FD"/>
    <w:rsid w:val="005E4BB2"/>
    <w:rsid w:val="005E690F"/>
    <w:rsid w:val="005F0303"/>
    <w:rsid w:val="005F0555"/>
    <w:rsid w:val="005F3316"/>
    <w:rsid w:val="005F4817"/>
    <w:rsid w:val="005F4F35"/>
    <w:rsid w:val="00600AF2"/>
    <w:rsid w:val="00602AEA"/>
    <w:rsid w:val="00606FDB"/>
    <w:rsid w:val="00612742"/>
    <w:rsid w:val="00614FDF"/>
    <w:rsid w:val="0062056F"/>
    <w:rsid w:val="00622DA8"/>
    <w:rsid w:val="00623367"/>
    <w:rsid w:val="00627CB4"/>
    <w:rsid w:val="0063131A"/>
    <w:rsid w:val="0063178A"/>
    <w:rsid w:val="0063274F"/>
    <w:rsid w:val="00632D4B"/>
    <w:rsid w:val="00633504"/>
    <w:rsid w:val="0063543D"/>
    <w:rsid w:val="00635B60"/>
    <w:rsid w:val="006400A2"/>
    <w:rsid w:val="0064085E"/>
    <w:rsid w:val="00641905"/>
    <w:rsid w:val="00645EB1"/>
    <w:rsid w:val="00647114"/>
    <w:rsid w:val="00653974"/>
    <w:rsid w:val="006546DC"/>
    <w:rsid w:val="00654D8C"/>
    <w:rsid w:val="0066408B"/>
    <w:rsid w:val="00666DA7"/>
    <w:rsid w:val="006727D3"/>
    <w:rsid w:val="00674825"/>
    <w:rsid w:val="0067565A"/>
    <w:rsid w:val="00677F5D"/>
    <w:rsid w:val="0068434E"/>
    <w:rsid w:val="00685D50"/>
    <w:rsid w:val="00687802"/>
    <w:rsid w:val="00687DA2"/>
    <w:rsid w:val="006A323F"/>
    <w:rsid w:val="006A387C"/>
    <w:rsid w:val="006A6FB7"/>
    <w:rsid w:val="006A7E7B"/>
    <w:rsid w:val="006B2DF4"/>
    <w:rsid w:val="006B30D0"/>
    <w:rsid w:val="006B48F4"/>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0C43"/>
    <w:rsid w:val="006E5C86"/>
    <w:rsid w:val="006E7DA5"/>
    <w:rsid w:val="006F2573"/>
    <w:rsid w:val="006F3B2B"/>
    <w:rsid w:val="006F475D"/>
    <w:rsid w:val="006F5F3A"/>
    <w:rsid w:val="006F77FC"/>
    <w:rsid w:val="00701116"/>
    <w:rsid w:val="00701654"/>
    <w:rsid w:val="0070242E"/>
    <w:rsid w:val="00702437"/>
    <w:rsid w:val="007047CB"/>
    <w:rsid w:val="00706784"/>
    <w:rsid w:val="00706BC6"/>
    <w:rsid w:val="00713C44"/>
    <w:rsid w:val="0071478B"/>
    <w:rsid w:val="00715555"/>
    <w:rsid w:val="00721066"/>
    <w:rsid w:val="007230D8"/>
    <w:rsid w:val="0072339C"/>
    <w:rsid w:val="007258DA"/>
    <w:rsid w:val="00727427"/>
    <w:rsid w:val="00730053"/>
    <w:rsid w:val="00730A3C"/>
    <w:rsid w:val="00730D0D"/>
    <w:rsid w:val="007332E0"/>
    <w:rsid w:val="00734A5B"/>
    <w:rsid w:val="007369E0"/>
    <w:rsid w:val="00737D12"/>
    <w:rsid w:val="0074026F"/>
    <w:rsid w:val="007403C3"/>
    <w:rsid w:val="00741208"/>
    <w:rsid w:val="007429F6"/>
    <w:rsid w:val="00744E76"/>
    <w:rsid w:val="0074555A"/>
    <w:rsid w:val="00750EC4"/>
    <w:rsid w:val="00751B7B"/>
    <w:rsid w:val="00751DDD"/>
    <w:rsid w:val="00752E66"/>
    <w:rsid w:val="00755144"/>
    <w:rsid w:val="007561E8"/>
    <w:rsid w:val="00761014"/>
    <w:rsid w:val="00761279"/>
    <w:rsid w:val="00761FE5"/>
    <w:rsid w:val="00763400"/>
    <w:rsid w:val="007650E8"/>
    <w:rsid w:val="007651B9"/>
    <w:rsid w:val="007706CC"/>
    <w:rsid w:val="00770EF6"/>
    <w:rsid w:val="007723F3"/>
    <w:rsid w:val="00774DA4"/>
    <w:rsid w:val="00781F0F"/>
    <w:rsid w:val="00787AAB"/>
    <w:rsid w:val="007918EB"/>
    <w:rsid w:val="007925B0"/>
    <w:rsid w:val="00792E6D"/>
    <w:rsid w:val="00793F13"/>
    <w:rsid w:val="007954AF"/>
    <w:rsid w:val="007969C0"/>
    <w:rsid w:val="00796E8C"/>
    <w:rsid w:val="007A2897"/>
    <w:rsid w:val="007A2FBE"/>
    <w:rsid w:val="007A30D0"/>
    <w:rsid w:val="007B2785"/>
    <w:rsid w:val="007B600E"/>
    <w:rsid w:val="007B6387"/>
    <w:rsid w:val="007B6EFD"/>
    <w:rsid w:val="007B70F6"/>
    <w:rsid w:val="007C047B"/>
    <w:rsid w:val="007C164B"/>
    <w:rsid w:val="007C234D"/>
    <w:rsid w:val="007D67C1"/>
    <w:rsid w:val="007D67C7"/>
    <w:rsid w:val="007E4364"/>
    <w:rsid w:val="007E4C2F"/>
    <w:rsid w:val="007E5FC7"/>
    <w:rsid w:val="007E61CC"/>
    <w:rsid w:val="007F0F4A"/>
    <w:rsid w:val="007F6B17"/>
    <w:rsid w:val="007F6BD9"/>
    <w:rsid w:val="007F6D77"/>
    <w:rsid w:val="007F7F93"/>
    <w:rsid w:val="0080137D"/>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0ED0"/>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76944"/>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5983"/>
    <w:rsid w:val="008A6A59"/>
    <w:rsid w:val="008B6D74"/>
    <w:rsid w:val="008C292A"/>
    <w:rsid w:val="008C384C"/>
    <w:rsid w:val="008C4089"/>
    <w:rsid w:val="008C7413"/>
    <w:rsid w:val="008D0A55"/>
    <w:rsid w:val="008D1BC0"/>
    <w:rsid w:val="008D555A"/>
    <w:rsid w:val="008E1547"/>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2CD3"/>
    <w:rsid w:val="00937184"/>
    <w:rsid w:val="00940678"/>
    <w:rsid w:val="009411B0"/>
    <w:rsid w:val="00942EC2"/>
    <w:rsid w:val="00944009"/>
    <w:rsid w:val="00946068"/>
    <w:rsid w:val="00950102"/>
    <w:rsid w:val="00952185"/>
    <w:rsid w:val="009530EC"/>
    <w:rsid w:val="00954AAE"/>
    <w:rsid w:val="0095757B"/>
    <w:rsid w:val="00960969"/>
    <w:rsid w:val="00961251"/>
    <w:rsid w:val="00961557"/>
    <w:rsid w:val="009632F3"/>
    <w:rsid w:val="00963872"/>
    <w:rsid w:val="009638E0"/>
    <w:rsid w:val="0096455A"/>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B6AE2"/>
    <w:rsid w:val="009C0B80"/>
    <w:rsid w:val="009C39A2"/>
    <w:rsid w:val="009C50E1"/>
    <w:rsid w:val="009C625A"/>
    <w:rsid w:val="009C67E7"/>
    <w:rsid w:val="009D4568"/>
    <w:rsid w:val="009D6631"/>
    <w:rsid w:val="009D67A7"/>
    <w:rsid w:val="009E0177"/>
    <w:rsid w:val="009F15F4"/>
    <w:rsid w:val="009F37B7"/>
    <w:rsid w:val="009F38EE"/>
    <w:rsid w:val="009F42C6"/>
    <w:rsid w:val="009F5D1F"/>
    <w:rsid w:val="009F61A3"/>
    <w:rsid w:val="009F710C"/>
    <w:rsid w:val="00A00AA8"/>
    <w:rsid w:val="00A0132E"/>
    <w:rsid w:val="00A029CA"/>
    <w:rsid w:val="00A04C01"/>
    <w:rsid w:val="00A05772"/>
    <w:rsid w:val="00A05846"/>
    <w:rsid w:val="00A10F02"/>
    <w:rsid w:val="00A118CB"/>
    <w:rsid w:val="00A12433"/>
    <w:rsid w:val="00A1280D"/>
    <w:rsid w:val="00A147CB"/>
    <w:rsid w:val="00A1511A"/>
    <w:rsid w:val="00A151DC"/>
    <w:rsid w:val="00A15EB6"/>
    <w:rsid w:val="00A164B4"/>
    <w:rsid w:val="00A17C7B"/>
    <w:rsid w:val="00A17CE6"/>
    <w:rsid w:val="00A2069B"/>
    <w:rsid w:val="00A2191A"/>
    <w:rsid w:val="00A2276C"/>
    <w:rsid w:val="00A238BA"/>
    <w:rsid w:val="00A24DD5"/>
    <w:rsid w:val="00A25C7F"/>
    <w:rsid w:val="00A2616E"/>
    <w:rsid w:val="00A2659D"/>
    <w:rsid w:val="00A266D5"/>
    <w:rsid w:val="00A26956"/>
    <w:rsid w:val="00A27180"/>
    <w:rsid w:val="00A27486"/>
    <w:rsid w:val="00A27C8A"/>
    <w:rsid w:val="00A30C29"/>
    <w:rsid w:val="00A32DFA"/>
    <w:rsid w:val="00A36455"/>
    <w:rsid w:val="00A37505"/>
    <w:rsid w:val="00A3784F"/>
    <w:rsid w:val="00A47317"/>
    <w:rsid w:val="00A508BD"/>
    <w:rsid w:val="00A53724"/>
    <w:rsid w:val="00A53B49"/>
    <w:rsid w:val="00A54732"/>
    <w:rsid w:val="00A56066"/>
    <w:rsid w:val="00A6058E"/>
    <w:rsid w:val="00A6132E"/>
    <w:rsid w:val="00A622B5"/>
    <w:rsid w:val="00A70CB9"/>
    <w:rsid w:val="00A73129"/>
    <w:rsid w:val="00A7667C"/>
    <w:rsid w:val="00A77950"/>
    <w:rsid w:val="00A82346"/>
    <w:rsid w:val="00A82E29"/>
    <w:rsid w:val="00A90941"/>
    <w:rsid w:val="00A92BA1"/>
    <w:rsid w:val="00A96DFD"/>
    <w:rsid w:val="00AA4328"/>
    <w:rsid w:val="00AA55A9"/>
    <w:rsid w:val="00AA64DD"/>
    <w:rsid w:val="00AB1A24"/>
    <w:rsid w:val="00AB1DB9"/>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F20B4"/>
    <w:rsid w:val="00AF737D"/>
    <w:rsid w:val="00B009D8"/>
    <w:rsid w:val="00B039D4"/>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98F"/>
    <w:rsid w:val="00BB0E6B"/>
    <w:rsid w:val="00BB3368"/>
    <w:rsid w:val="00BC0F7D"/>
    <w:rsid w:val="00BC289A"/>
    <w:rsid w:val="00BD0085"/>
    <w:rsid w:val="00BD03B6"/>
    <w:rsid w:val="00BD12B8"/>
    <w:rsid w:val="00BD496C"/>
    <w:rsid w:val="00BD5508"/>
    <w:rsid w:val="00BD7D31"/>
    <w:rsid w:val="00BE04B7"/>
    <w:rsid w:val="00BE3255"/>
    <w:rsid w:val="00BE49C9"/>
    <w:rsid w:val="00BE5086"/>
    <w:rsid w:val="00BE5599"/>
    <w:rsid w:val="00BE5BCA"/>
    <w:rsid w:val="00BE6728"/>
    <w:rsid w:val="00BF128E"/>
    <w:rsid w:val="00C0097B"/>
    <w:rsid w:val="00C01B7F"/>
    <w:rsid w:val="00C0261E"/>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4774D"/>
    <w:rsid w:val="00C514BA"/>
    <w:rsid w:val="00C55020"/>
    <w:rsid w:val="00C565C7"/>
    <w:rsid w:val="00C60F9F"/>
    <w:rsid w:val="00C62FE6"/>
    <w:rsid w:val="00C64CC2"/>
    <w:rsid w:val="00C65C0C"/>
    <w:rsid w:val="00C66429"/>
    <w:rsid w:val="00C72833"/>
    <w:rsid w:val="00C7471B"/>
    <w:rsid w:val="00C757BA"/>
    <w:rsid w:val="00C77E1F"/>
    <w:rsid w:val="00C8046D"/>
    <w:rsid w:val="00C80C4C"/>
    <w:rsid w:val="00C80F1D"/>
    <w:rsid w:val="00C8351F"/>
    <w:rsid w:val="00C8432D"/>
    <w:rsid w:val="00C87552"/>
    <w:rsid w:val="00C900AE"/>
    <w:rsid w:val="00C904CC"/>
    <w:rsid w:val="00C9346F"/>
    <w:rsid w:val="00C93F40"/>
    <w:rsid w:val="00C95243"/>
    <w:rsid w:val="00CA19FE"/>
    <w:rsid w:val="00CA2425"/>
    <w:rsid w:val="00CA3D0C"/>
    <w:rsid w:val="00CA5391"/>
    <w:rsid w:val="00CB2663"/>
    <w:rsid w:val="00CB299F"/>
    <w:rsid w:val="00CB4725"/>
    <w:rsid w:val="00CC1CAF"/>
    <w:rsid w:val="00CC3C0C"/>
    <w:rsid w:val="00CC6A98"/>
    <w:rsid w:val="00CD3F2A"/>
    <w:rsid w:val="00CD4886"/>
    <w:rsid w:val="00CD602B"/>
    <w:rsid w:val="00CD6655"/>
    <w:rsid w:val="00CD689A"/>
    <w:rsid w:val="00CE12B1"/>
    <w:rsid w:val="00CE6AD3"/>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4901"/>
    <w:rsid w:val="00D37D42"/>
    <w:rsid w:val="00D40DF3"/>
    <w:rsid w:val="00D4149F"/>
    <w:rsid w:val="00D425CC"/>
    <w:rsid w:val="00D42E36"/>
    <w:rsid w:val="00D4424C"/>
    <w:rsid w:val="00D51EBB"/>
    <w:rsid w:val="00D534BE"/>
    <w:rsid w:val="00D53A89"/>
    <w:rsid w:val="00D55243"/>
    <w:rsid w:val="00D57972"/>
    <w:rsid w:val="00D60F0E"/>
    <w:rsid w:val="00D618F8"/>
    <w:rsid w:val="00D6209D"/>
    <w:rsid w:val="00D628F0"/>
    <w:rsid w:val="00D63995"/>
    <w:rsid w:val="00D675A9"/>
    <w:rsid w:val="00D67AA9"/>
    <w:rsid w:val="00D72E68"/>
    <w:rsid w:val="00D738D6"/>
    <w:rsid w:val="00D740B5"/>
    <w:rsid w:val="00D755EB"/>
    <w:rsid w:val="00D76048"/>
    <w:rsid w:val="00D771D9"/>
    <w:rsid w:val="00D80557"/>
    <w:rsid w:val="00D814CD"/>
    <w:rsid w:val="00D81B90"/>
    <w:rsid w:val="00D828F2"/>
    <w:rsid w:val="00D83D49"/>
    <w:rsid w:val="00D84323"/>
    <w:rsid w:val="00D84B66"/>
    <w:rsid w:val="00D87E00"/>
    <w:rsid w:val="00D9134D"/>
    <w:rsid w:val="00D95360"/>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1C0F"/>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08C"/>
    <w:rsid w:val="00E1552B"/>
    <w:rsid w:val="00E15681"/>
    <w:rsid w:val="00E16509"/>
    <w:rsid w:val="00E27FE8"/>
    <w:rsid w:val="00E308F0"/>
    <w:rsid w:val="00E311E7"/>
    <w:rsid w:val="00E315F9"/>
    <w:rsid w:val="00E3324B"/>
    <w:rsid w:val="00E337D2"/>
    <w:rsid w:val="00E33DE9"/>
    <w:rsid w:val="00E347B5"/>
    <w:rsid w:val="00E34CD6"/>
    <w:rsid w:val="00E36412"/>
    <w:rsid w:val="00E36F38"/>
    <w:rsid w:val="00E43C06"/>
    <w:rsid w:val="00E4452E"/>
    <w:rsid w:val="00E44582"/>
    <w:rsid w:val="00E479E2"/>
    <w:rsid w:val="00E524A8"/>
    <w:rsid w:val="00E550B5"/>
    <w:rsid w:val="00E609AE"/>
    <w:rsid w:val="00E61D89"/>
    <w:rsid w:val="00E6498E"/>
    <w:rsid w:val="00E66593"/>
    <w:rsid w:val="00E71C5B"/>
    <w:rsid w:val="00E71E8D"/>
    <w:rsid w:val="00E73D4E"/>
    <w:rsid w:val="00E76E99"/>
    <w:rsid w:val="00E77645"/>
    <w:rsid w:val="00E825BA"/>
    <w:rsid w:val="00E8506E"/>
    <w:rsid w:val="00E86B00"/>
    <w:rsid w:val="00E91138"/>
    <w:rsid w:val="00E9272E"/>
    <w:rsid w:val="00E95C76"/>
    <w:rsid w:val="00EA05C3"/>
    <w:rsid w:val="00EA15B0"/>
    <w:rsid w:val="00EA4EDA"/>
    <w:rsid w:val="00EA5EA7"/>
    <w:rsid w:val="00EB616D"/>
    <w:rsid w:val="00EB61F5"/>
    <w:rsid w:val="00EC2213"/>
    <w:rsid w:val="00EC448E"/>
    <w:rsid w:val="00EC49A0"/>
    <w:rsid w:val="00EC4A25"/>
    <w:rsid w:val="00EC7729"/>
    <w:rsid w:val="00ED1748"/>
    <w:rsid w:val="00ED19EB"/>
    <w:rsid w:val="00ED2217"/>
    <w:rsid w:val="00ED35E4"/>
    <w:rsid w:val="00ED4182"/>
    <w:rsid w:val="00ED4224"/>
    <w:rsid w:val="00ED6729"/>
    <w:rsid w:val="00ED6F54"/>
    <w:rsid w:val="00EE282D"/>
    <w:rsid w:val="00EE30B5"/>
    <w:rsid w:val="00EF3981"/>
    <w:rsid w:val="00EF6F86"/>
    <w:rsid w:val="00F00E35"/>
    <w:rsid w:val="00F01234"/>
    <w:rsid w:val="00F025A2"/>
    <w:rsid w:val="00F038D9"/>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6341"/>
    <w:rsid w:val="00F81C03"/>
    <w:rsid w:val="00F86220"/>
    <w:rsid w:val="00F87B2D"/>
    <w:rsid w:val="00F9008D"/>
    <w:rsid w:val="00F9436E"/>
    <w:rsid w:val="00F949DB"/>
    <w:rsid w:val="00FA0596"/>
    <w:rsid w:val="00FA1266"/>
    <w:rsid w:val="00FA1967"/>
    <w:rsid w:val="00FA1A22"/>
    <w:rsid w:val="00FA29DD"/>
    <w:rsid w:val="00FA2BEF"/>
    <w:rsid w:val="00FA2E17"/>
    <w:rsid w:val="00FA51AE"/>
    <w:rsid w:val="00FA5B3D"/>
    <w:rsid w:val="00FA7497"/>
    <w:rsid w:val="00FB1B8F"/>
    <w:rsid w:val="00FB1C18"/>
    <w:rsid w:val="00FB2505"/>
    <w:rsid w:val="00FB3012"/>
    <w:rsid w:val="00FB391D"/>
    <w:rsid w:val="00FB3B9B"/>
    <w:rsid w:val="00FB3F9C"/>
    <w:rsid w:val="00FB4428"/>
    <w:rsid w:val="00FB7FA1"/>
    <w:rsid w:val="00FC1192"/>
    <w:rsid w:val="00FC28CE"/>
    <w:rsid w:val="00FC4F34"/>
    <w:rsid w:val="00FD088C"/>
    <w:rsid w:val="00FD0953"/>
    <w:rsid w:val="00FD1A2B"/>
    <w:rsid w:val="00FE112F"/>
    <w:rsid w:val="00FE6D7D"/>
    <w:rsid w:val="00FF2A60"/>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96074">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768693891">
      <w:bodyDiv w:val="1"/>
      <w:marLeft w:val="0"/>
      <w:marRight w:val="0"/>
      <w:marTop w:val="0"/>
      <w:marBottom w:val="0"/>
      <w:divBdr>
        <w:top w:val="none" w:sz="0" w:space="0" w:color="auto"/>
        <w:left w:val="none" w:sz="0" w:space="0" w:color="auto"/>
        <w:bottom w:val="none" w:sz="0" w:space="0" w:color="auto"/>
        <w:right w:val="none" w:sz="0" w:space="0" w:color="auto"/>
      </w:divBdr>
    </w:div>
    <w:div w:id="79259606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6107104">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179771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271A-D240-4FDF-A3A5-AD58B9E27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4172</Words>
  <Characters>23782</Characters>
  <Application>Microsoft Office Word</Application>
  <DocSecurity>0</DocSecurity>
  <Lines>198</Lines>
  <Paragraphs>55</Paragraphs>
  <ScaleCrop>false</ScaleCrop>
  <Manager/>
  <Company/>
  <LinksUpToDate>false</LinksUpToDate>
  <CharactersWithSpaces>27899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2</cp:revision>
  <dcterms:created xsi:type="dcterms:W3CDTF">2021-02-18T14:47:00Z</dcterms:created>
  <dcterms:modified xsi:type="dcterms:W3CDTF">2021-02-18T14:47:00Z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(2)wJMVgLVilrgDfUsIEC0HsjIBuCuQ8CsL5UdEzV3et8rhOwAZQjO0Su0KD+w8Wpa79a7Wa/vi
915f3mgycnCwEpAOzfv66g3mb1SBQX5+iLgeccqBBGfAx+LYptviQdra8uqejMxhdadbrMBF
NAV5dQOPaNh9I3Xo+tucU2NQIN2usAvewsw0d9uNgQn7EtveD5zTbgxmi6axnp5eyF0KUu6u
XTxLlHHjxaDtOI8yOT</vt:lpwstr>
  </property>
  <property fmtid="{D5CDD505-2E9C-101B-9397-08002B2CF9AE}" pid="7" name="_2015_ms_pID_7253431">
    <vt:lpwstr>vqkx2GFbLZHyeglU5vIeTJjpdaMuNGFr2lOquUVsTyL3ctsqqSr/un
/hXGma5PSIt37x2mn2+JzTArI1JbXZB16/3lYt16L+hiSZW0kBif61b+XfGMJIMYWbjdRmOv
oq6yvux/RjlilNYnvGopB8gw0QP4Ylz5GRYGgBxPQoqiSkXd4n9kz6BvLxWNiAwtCkDfJ7di
evdMpk3iibsdVS7N</vt:lpwstr>
  </property>
</Properties>
</file>